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475A2B" w14:textId="6AC42FD1" w:rsidR="00C001CA" w:rsidRPr="00746545" w:rsidRDefault="00746545" w:rsidP="00746545">
      <w:pPr>
        <w:pStyle w:val="AuthorNamesSSPCR"/>
        <w:spacing w:line="240" w:lineRule="auto"/>
        <w:jc w:val="both"/>
        <w:rPr>
          <w:b/>
          <w:sz w:val="24"/>
          <w:szCs w:val="28"/>
        </w:rPr>
      </w:pPr>
      <w:r>
        <w:rPr>
          <w:b/>
          <w:sz w:val="24"/>
          <w:szCs w:val="28"/>
        </w:rPr>
        <w:t>A step by step guide</w:t>
      </w:r>
      <w:r w:rsidR="007F1B37" w:rsidRPr="007F1B37">
        <w:rPr>
          <w:b/>
          <w:sz w:val="24"/>
          <w:szCs w:val="28"/>
        </w:rPr>
        <w:t xml:space="preserve"> to support cities in transforming </w:t>
      </w:r>
      <w:r w:rsidR="007272DD">
        <w:rPr>
          <w:b/>
          <w:sz w:val="24"/>
          <w:szCs w:val="28"/>
        </w:rPr>
        <w:t>Nature-based and digital</w:t>
      </w:r>
      <w:r w:rsidR="007F1B37" w:rsidRPr="007F1B37">
        <w:rPr>
          <w:b/>
          <w:sz w:val="24"/>
          <w:szCs w:val="28"/>
        </w:rPr>
        <w:t xml:space="preserve"> ideas into feasible Visionary </w:t>
      </w:r>
      <w:r w:rsidR="00D45485">
        <w:rPr>
          <w:b/>
          <w:sz w:val="24"/>
          <w:szCs w:val="28"/>
        </w:rPr>
        <w:t>S</w:t>
      </w:r>
      <w:r w:rsidR="007F1B37" w:rsidRPr="007F1B37">
        <w:rPr>
          <w:b/>
          <w:sz w:val="24"/>
          <w:szCs w:val="28"/>
        </w:rPr>
        <w:t>olutions</w:t>
      </w:r>
      <w:r w:rsidR="00D45485">
        <w:rPr>
          <w:b/>
          <w:sz w:val="24"/>
          <w:szCs w:val="28"/>
        </w:rPr>
        <w:t>.</w:t>
      </w:r>
    </w:p>
    <w:p w14:paraId="6757EA45" w14:textId="77777777" w:rsidR="00825F01" w:rsidRPr="00825F01" w:rsidRDefault="00825F01" w:rsidP="00825F01">
      <w:pPr>
        <w:rPr>
          <w:sz w:val="2"/>
          <w:szCs w:val="2"/>
          <w:lang w:eastAsia="zh-CN"/>
        </w:rPr>
      </w:pPr>
    </w:p>
    <w:p w14:paraId="1869B70D" w14:textId="6625DF2F" w:rsidR="001877E3" w:rsidRPr="00A33199" w:rsidRDefault="00D33003" w:rsidP="001877E3">
      <w:pPr>
        <w:pStyle w:val="AuthorNamesSSPCR"/>
        <w:rPr>
          <w:lang w:val="it-IT"/>
        </w:rPr>
      </w:pPr>
      <w:r w:rsidRPr="00D33003">
        <w:rPr>
          <w:lang w:val="it-IT"/>
        </w:rPr>
        <w:t>Alice Borsari</w:t>
      </w:r>
      <w:r w:rsidR="001877E3">
        <w:rPr>
          <w:rStyle w:val="Rimandonotaapidipagina"/>
        </w:rPr>
        <w:footnoteReference w:id="2"/>
      </w:r>
      <w:r w:rsidRPr="00D33003">
        <w:rPr>
          <w:lang w:val="it-IT"/>
        </w:rPr>
        <w:t xml:space="preserve">, </w:t>
      </w:r>
      <w:r w:rsidR="00DD40E5" w:rsidRPr="00D33003">
        <w:rPr>
          <w:lang w:val="it-IT"/>
        </w:rPr>
        <w:t>Adriano Bisello</w:t>
      </w:r>
      <w:r w:rsidR="00DD40E5" w:rsidRPr="00DD40E5">
        <w:rPr>
          <w:rStyle w:val="Rimandonotaapidipagina"/>
          <w:lang w:val="it-IT"/>
        </w:rPr>
        <w:t xml:space="preserve"> </w:t>
      </w:r>
      <w:r w:rsidR="001877E3">
        <w:rPr>
          <w:rStyle w:val="Rimandonotaapidipagina"/>
        </w:rPr>
        <w:footnoteReference w:id="3"/>
      </w:r>
      <w:r>
        <w:rPr>
          <w:lang w:val="it-IT"/>
        </w:rPr>
        <w:t>, Samuele Zilio</w:t>
      </w:r>
      <w:r>
        <w:rPr>
          <w:rStyle w:val="Rimandonotaapidipagina"/>
        </w:rPr>
        <w:footnoteReference w:id="4"/>
      </w:r>
      <w:r w:rsidR="00DD40E5" w:rsidRPr="00DD40E5">
        <w:rPr>
          <w:lang w:val="it-IT"/>
        </w:rPr>
        <w:t xml:space="preserve"> </w:t>
      </w:r>
      <w:r w:rsidR="00DD40E5">
        <w:rPr>
          <w:lang w:val="it-IT"/>
        </w:rPr>
        <w:t>Valentina D’Alonzo</w:t>
      </w:r>
      <w:r w:rsidR="0076676F">
        <w:rPr>
          <w:rStyle w:val="Rimandonotaapidipagina"/>
        </w:rPr>
        <w:footnoteReference w:id="5"/>
      </w:r>
      <w:r w:rsidR="00A33199" w:rsidRPr="00A33199">
        <w:rPr>
          <w:lang w:val="it-IT"/>
        </w:rPr>
        <w:t>.</w:t>
      </w:r>
    </w:p>
    <w:p w14:paraId="72F2DEFD" w14:textId="2D0F10EF" w:rsidR="002A2497" w:rsidRPr="002A2497" w:rsidDel="005D3073" w:rsidRDefault="003F7A16" w:rsidP="00676700">
      <w:pPr>
        <w:pStyle w:val="KeywordsSSPCR"/>
        <w:rPr>
          <w:del w:id="1" w:author="Adriano Bisello" w:date="2022-04-04T09:23:00Z"/>
          <w:highlight w:val="yellow"/>
        </w:rPr>
      </w:pPr>
      <w:r w:rsidRPr="00F20B0F">
        <w:rPr>
          <w:lang w:val="en-US"/>
        </w:rPr>
        <w:t xml:space="preserve">Keywords: </w:t>
      </w:r>
      <w:r w:rsidR="00A82763" w:rsidRPr="00F20B0F">
        <w:rPr>
          <w:lang w:val="en-US"/>
        </w:rPr>
        <w:t>NB</w:t>
      </w:r>
      <w:r w:rsidR="00D31860">
        <w:rPr>
          <w:lang w:val="en-US"/>
        </w:rPr>
        <w:t>S</w:t>
      </w:r>
      <w:r w:rsidR="00A82763" w:rsidRPr="00F20B0F">
        <w:rPr>
          <w:lang w:val="en-US"/>
        </w:rPr>
        <w:t xml:space="preserve">, </w:t>
      </w:r>
      <w:r w:rsidR="008074C3" w:rsidRPr="00F20B0F">
        <w:rPr>
          <w:lang w:val="en-US"/>
        </w:rPr>
        <w:t xml:space="preserve">digital transformation, </w:t>
      </w:r>
      <w:r w:rsidR="002842CC" w:rsidRPr="00F20B0F">
        <w:rPr>
          <w:lang w:val="en-US"/>
        </w:rPr>
        <w:t xml:space="preserve">climate change, </w:t>
      </w:r>
      <w:r w:rsidR="00225D2C" w:rsidRPr="009C29D1">
        <w:rPr>
          <w:rStyle w:val="normaltextrun"/>
          <w:rFonts w:eastAsia="Calibri" w:cs="Arial"/>
          <w:kern w:val="0"/>
          <w:szCs w:val="20"/>
          <w:shd w:val="clear" w:color="auto" w:fill="FFFFFF"/>
          <w:lang w:eastAsia="en-US"/>
        </w:rPr>
        <w:t>H&amp;WB</w:t>
      </w:r>
      <w:r w:rsidR="00225D2C">
        <w:rPr>
          <w:rStyle w:val="normaltextrun"/>
          <w:rFonts w:eastAsia="Calibri" w:cs="Arial"/>
          <w:kern w:val="0"/>
          <w:szCs w:val="20"/>
          <w:shd w:val="clear" w:color="auto" w:fill="FFFFFF"/>
          <w:lang w:eastAsia="en-US"/>
        </w:rPr>
        <w:t>,</w:t>
      </w:r>
      <w:r w:rsidR="00225D2C" w:rsidRPr="00F20B0F">
        <w:rPr>
          <w:lang w:val="en-US"/>
        </w:rPr>
        <w:t xml:space="preserve"> </w:t>
      </w:r>
      <w:r w:rsidR="00A82763" w:rsidRPr="00F20B0F">
        <w:rPr>
          <w:lang w:val="en-US"/>
        </w:rPr>
        <w:t xml:space="preserve">Visionary Solutions, </w:t>
      </w:r>
      <w:r w:rsidR="00676700" w:rsidRPr="009C29D1">
        <w:rPr>
          <w:rStyle w:val="normaltextrun"/>
          <w:rFonts w:eastAsia="Calibri" w:cs="Arial"/>
          <w:kern w:val="0"/>
          <w:szCs w:val="20"/>
          <w:shd w:val="clear" w:color="auto" w:fill="FFFFFF"/>
          <w:lang w:eastAsia="en-US"/>
        </w:rPr>
        <w:t>co-creation</w:t>
      </w:r>
      <w:r w:rsidR="00676700">
        <w:rPr>
          <w:rStyle w:val="normaltextrun"/>
          <w:rFonts w:eastAsia="Calibri" w:cs="Arial"/>
          <w:kern w:val="0"/>
          <w:szCs w:val="20"/>
          <w:shd w:val="clear" w:color="auto" w:fill="FFFFFF"/>
          <w:lang w:eastAsia="en-US"/>
        </w:rPr>
        <w:t xml:space="preserve">, </w:t>
      </w:r>
      <w:r w:rsidR="00F828C0" w:rsidRPr="00F828C0">
        <w:t>VARCITIES</w:t>
      </w:r>
      <w:r w:rsidR="00F828C0" w:rsidRPr="0044576C">
        <w:t xml:space="preserve"> Project</w:t>
      </w:r>
      <w:r w:rsidR="00F828C0" w:rsidRPr="009C29D1">
        <w:rPr>
          <w:rStyle w:val="normaltextrun"/>
          <w:rFonts w:eastAsia="Calibri" w:cs="Arial"/>
          <w:kern w:val="0"/>
          <w:szCs w:val="20"/>
          <w:shd w:val="clear" w:color="auto" w:fill="FFFFFF"/>
          <w:lang w:eastAsia="en-US"/>
        </w:rPr>
        <w:t>,</w:t>
      </w:r>
      <w:r w:rsidR="009D156A">
        <w:rPr>
          <w:rStyle w:val="normaltextrun"/>
          <w:rFonts w:eastAsia="Calibri" w:cs="Arial"/>
          <w:kern w:val="0"/>
          <w:szCs w:val="20"/>
          <w:shd w:val="clear" w:color="auto" w:fill="FFFFFF"/>
          <w:lang w:eastAsia="en-US"/>
        </w:rPr>
        <w:t xml:space="preserve"> </w:t>
      </w:r>
      <w:r w:rsidR="0044576C">
        <w:rPr>
          <w:rStyle w:val="normaltextrun"/>
          <w:rFonts w:eastAsia="Calibri" w:cs="Arial"/>
          <w:kern w:val="0"/>
          <w:szCs w:val="20"/>
          <w:shd w:val="clear" w:color="auto" w:fill="FFFFFF"/>
          <w:lang w:eastAsia="en-US"/>
        </w:rPr>
        <w:t>SSPCR</w:t>
      </w:r>
      <w:r w:rsidR="002A6767">
        <w:rPr>
          <w:rStyle w:val="normaltextrun"/>
          <w:rFonts w:eastAsia="Calibri" w:cs="Arial"/>
          <w:kern w:val="0"/>
          <w:szCs w:val="20"/>
          <w:shd w:val="clear" w:color="auto" w:fill="FFFFFF"/>
          <w:lang w:eastAsia="en-US"/>
        </w:rPr>
        <w:t>.</w:t>
      </w:r>
    </w:p>
    <w:p w14:paraId="63B65AE6" w14:textId="77777777" w:rsidR="006C5CB8" w:rsidRDefault="00E932F1" w:rsidP="006C5CB8">
      <w:pPr>
        <w:pStyle w:val="AbstractAcknowledgementTextSSPCR"/>
        <w:rPr>
          <w:rStyle w:val="normaltextrun"/>
          <w:shd w:val="clear" w:color="auto" w:fill="FFFFFF"/>
        </w:rPr>
      </w:pPr>
      <w:r>
        <w:t>There is growing evidence that human impacts caused on ecological systems, and the growing human population, are now the main driver of planetary change</w:t>
      </w:r>
      <w:r w:rsidR="00B95937">
        <w:t xml:space="preserve"> requiring</w:t>
      </w:r>
      <w:r w:rsidR="00CB037F" w:rsidRPr="00CB037F">
        <w:rPr>
          <w:rStyle w:val="normaltextrun"/>
          <w:shd w:val="clear" w:color="auto" w:fill="FFFFFF"/>
        </w:rPr>
        <w:t xml:space="preserve"> more adaptability and innovation to foster opportunities for urban transformation. </w:t>
      </w:r>
    </w:p>
    <w:p w14:paraId="7F2218C6" w14:textId="7E0216CF" w:rsidR="00315192" w:rsidRDefault="006C5CB8" w:rsidP="00CF498D">
      <w:pPr>
        <w:pStyle w:val="AbstractAcknowledgementTextSSPCR"/>
        <w:rPr>
          <w:rStyle w:val="normaltextrun"/>
          <w:shd w:val="clear" w:color="auto" w:fill="FFFFFF"/>
        </w:rPr>
      </w:pPr>
      <w:r w:rsidRPr="006C5CB8">
        <w:rPr>
          <w:rStyle w:val="normaltextrun"/>
          <w:shd w:val="clear" w:color="auto" w:fill="FFFFFF"/>
        </w:rPr>
        <w:t>With the urban population projected to increase</w:t>
      </w:r>
      <w:r>
        <w:rPr>
          <w:rStyle w:val="normaltextrun"/>
          <w:shd w:val="clear" w:color="auto" w:fill="FFFFFF"/>
        </w:rPr>
        <w:t xml:space="preserve"> </w:t>
      </w:r>
      <w:r w:rsidRPr="006C5CB8">
        <w:rPr>
          <w:rStyle w:val="normaltextrun"/>
          <w:shd w:val="clear" w:color="auto" w:fill="FFFFFF"/>
        </w:rPr>
        <w:t>overtime, leading to a world population of 9.3 billion in 2050, the current challenge of global sustainability rests largely on urbanization processes.</w:t>
      </w:r>
      <w:r w:rsidR="00CF498D">
        <w:rPr>
          <w:rStyle w:val="normaltextrun"/>
          <w:shd w:val="clear" w:color="auto" w:fill="FFFFFF"/>
        </w:rPr>
        <w:t xml:space="preserve"> </w:t>
      </w:r>
    </w:p>
    <w:p w14:paraId="3B86B2F8" w14:textId="12A02F3E" w:rsidR="006D01C0" w:rsidRDefault="00F95A94" w:rsidP="009B4C10">
      <w:pPr>
        <w:pStyle w:val="AbstractAcknowledgementTextSSPCR"/>
      </w:pPr>
      <w:r w:rsidRPr="00F95A94">
        <w:t xml:space="preserve">The lesson learned from the Covid-19 pandemic is that the </w:t>
      </w:r>
      <w:r w:rsidR="008A34FA">
        <w:t>w</w:t>
      </w:r>
      <w:r w:rsidRPr="00F95A94">
        <w:t>ell-being of people is given by the combination of physical health and the enjoyment of living spaces</w:t>
      </w:r>
      <w:r w:rsidR="0029247C">
        <w:t xml:space="preserve">, </w:t>
      </w:r>
      <w:r w:rsidR="0029247C" w:rsidRPr="0029247C">
        <w:t>highlighting the need for a new concept of health and well-being regarding the built environment and beyond</w:t>
      </w:r>
      <w:r w:rsidRPr="00F95A94">
        <w:t xml:space="preserve">. </w:t>
      </w:r>
      <w:r w:rsidR="006D01C0" w:rsidRPr="006D01C0">
        <w:t>Cities are therefore the critical points of this relationship, as places of demographic concentration in which many of the unsustainable trends that push our planet beyond its ecological boundaries emerge.</w:t>
      </w:r>
    </w:p>
    <w:p w14:paraId="32DC019E" w14:textId="56262F3E" w:rsidR="0024155C" w:rsidRDefault="00E932F1" w:rsidP="009B4C10">
      <w:pPr>
        <w:pStyle w:val="AbstractAcknowledgementTextSSPCR"/>
      </w:pPr>
      <w:r>
        <w:t>In close relation to the well-established concept of N</w:t>
      </w:r>
      <w:r w:rsidR="008D4D03">
        <w:t xml:space="preserve">ature Based Solutions </w:t>
      </w:r>
      <w:r>
        <w:t xml:space="preserve"> the smart city paradigm has become increasingly important to address environmental challenges, </w:t>
      </w:r>
      <w:r w:rsidR="00EA55C7">
        <w:t xml:space="preserve">rethinking </w:t>
      </w:r>
      <w:r w:rsidR="00964A1F" w:rsidRPr="00964A1F">
        <w:t xml:space="preserve">the relationship between cities and nature and the possibility of </w:t>
      </w:r>
      <w:r w:rsidR="00EA55C7" w:rsidRPr="00964A1F">
        <w:t>channeling</w:t>
      </w:r>
      <w:r w:rsidR="00964A1F" w:rsidRPr="00964A1F">
        <w:t xml:space="preserve"> the urban technological transition to counteract climate change, support biodiversity, reduce pollution and improve </w:t>
      </w:r>
      <w:r w:rsidR="00085F07">
        <w:t xml:space="preserve">the </w:t>
      </w:r>
      <w:r w:rsidR="008E4932">
        <w:rPr>
          <w:rStyle w:val="normaltextrun"/>
          <w:rFonts w:eastAsia="Calibri" w:cs="Arial"/>
          <w:color w:val="000000"/>
          <w:kern w:val="0"/>
          <w:szCs w:val="20"/>
          <w:shd w:val="clear" w:color="auto" w:fill="FFFFFF"/>
          <w:lang w:eastAsia="en-US"/>
        </w:rPr>
        <w:t>health and well-being</w:t>
      </w:r>
      <w:r w:rsidR="00CD6037" w:rsidRPr="00964A1F">
        <w:t xml:space="preserve"> </w:t>
      </w:r>
      <w:r w:rsidR="008E4932" w:rsidRPr="008E4932">
        <w:t>(</w:t>
      </w:r>
      <w:r w:rsidR="008E4932" w:rsidRPr="008E4932">
        <w:rPr>
          <w:rStyle w:val="normaltextrun"/>
          <w:rFonts w:eastAsia="Calibri" w:cs="Arial"/>
          <w:kern w:val="0"/>
          <w:szCs w:val="20"/>
          <w:shd w:val="clear" w:color="auto" w:fill="FFFFFF"/>
          <w:lang w:eastAsia="en-US"/>
        </w:rPr>
        <w:t>H&amp;WB</w:t>
      </w:r>
      <w:r w:rsidR="008E4932" w:rsidRPr="008E4932">
        <w:t>)</w:t>
      </w:r>
      <w:r w:rsidR="008E4932">
        <w:t xml:space="preserve"> </w:t>
      </w:r>
      <w:r w:rsidR="00964A1F" w:rsidRPr="00964A1F">
        <w:t xml:space="preserve">of </w:t>
      </w:r>
      <w:r w:rsidR="00CD6037">
        <w:t>citizens</w:t>
      </w:r>
      <w:r w:rsidR="00964A1F" w:rsidRPr="00964A1F">
        <w:t>.</w:t>
      </w:r>
    </w:p>
    <w:p w14:paraId="7FFD131D" w14:textId="5A5995FC" w:rsidR="00575AC1" w:rsidRDefault="00E932F1" w:rsidP="00997971">
      <w:pPr>
        <w:pStyle w:val="AbstractAcknowledgementTextSSPCR"/>
      </w:pPr>
      <w:r>
        <w:t>Cities around Europe are now promoting new ideas, designing Visionary Solutions (VSs), combining the use of natural elements and innovative technological solutions adopting new ways of thinking, working, and collaborating</w:t>
      </w:r>
      <w:r w:rsidR="00141AEF">
        <w:t xml:space="preserve">, </w:t>
      </w:r>
      <w:r w:rsidR="00141AEF" w:rsidRPr="00141AEF">
        <w:t>from a digital, social and cultural perspective</w:t>
      </w:r>
      <w:r w:rsidR="00FF67E8" w:rsidRPr="00141AEF">
        <w:t>.</w:t>
      </w:r>
    </w:p>
    <w:p w14:paraId="3EC5A3D7" w14:textId="267EC580" w:rsidR="00A26699" w:rsidRPr="005F4B2D" w:rsidRDefault="00F25F8A" w:rsidP="002A2497">
      <w:pPr>
        <w:pStyle w:val="AbstractAcknowledgementTextSSPCR"/>
        <w:rPr>
          <w:rFonts w:eastAsia="Calibri" w:cs="Arial"/>
          <w:color w:val="000000"/>
          <w:kern w:val="0"/>
          <w:szCs w:val="20"/>
          <w:shd w:val="clear" w:color="auto" w:fill="FFFFFF"/>
          <w:lang w:val="en-GB" w:eastAsia="en-US"/>
        </w:rPr>
      </w:pPr>
      <w:r w:rsidRPr="00F25F8A">
        <w:rPr>
          <w:rStyle w:val="normaltextrun"/>
          <w:rFonts w:eastAsia="Calibri" w:cs="Arial"/>
          <w:color w:val="000000"/>
          <w:kern w:val="0"/>
          <w:szCs w:val="20"/>
          <w:shd w:val="clear" w:color="auto" w:fill="FFFFFF"/>
          <w:lang w:val="en-GB" w:eastAsia="en-US"/>
        </w:rPr>
        <w:t>Th</w:t>
      </w:r>
      <w:r w:rsidR="00C76A99">
        <w:rPr>
          <w:rStyle w:val="normaltextrun"/>
          <w:rFonts w:eastAsia="Calibri" w:cs="Arial"/>
          <w:color w:val="000000"/>
          <w:kern w:val="0"/>
          <w:szCs w:val="20"/>
          <w:shd w:val="clear" w:color="auto" w:fill="FFFFFF"/>
          <w:lang w:val="en-GB" w:eastAsia="en-US"/>
        </w:rPr>
        <w:t>is</w:t>
      </w:r>
      <w:r w:rsidRPr="00F25F8A">
        <w:rPr>
          <w:rStyle w:val="normaltextrun"/>
          <w:rFonts w:eastAsia="Calibri" w:cs="Arial"/>
          <w:color w:val="000000"/>
          <w:kern w:val="0"/>
          <w:szCs w:val="20"/>
          <w:shd w:val="clear" w:color="auto" w:fill="FFFFFF"/>
          <w:lang w:val="en-GB" w:eastAsia="en-US"/>
        </w:rPr>
        <w:t xml:space="preserve"> </w:t>
      </w:r>
      <w:r w:rsidR="00085F07">
        <w:rPr>
          <w:rStyle w:val="normaltextrun"/>
          <w:rFonts w:eastAsia="Calibri" w:cs="Arial"/>
          <w:color w:val="000000"/>
          <w:kern w:val="0"/>
          <w:szCs w:val="20"/>
          <w:shd w:val="clear" w:color="auto" w:fill="FFFFFF"/>
          <w:lang w:val="en-GB" w:eastAsia="en-US"/>
        </w:rPr>
        <w:t>research</w:t>
      </w:r>
      <w:r w:rsidRPr="00F25F8A">
        <w:rPr>
          <w:rStyle w:val="normaltextrun"/>
          <w:rFonts w:eastAsia="Calibri" w:cs="Arial"/>
          <w:color w:val="000000"/>
          <w:kern w:val="0"/>
          <w:szCs w:val="20"/>
          <w:shd w:val="clear" w:color="auto" w:fill="FFFFFF"/>
          <w:lang w:val="en-GB" w:eastAsia="en-US"/>
        </w:rPr>
        <w:t xml:space="preserve"> present</w:t>
      </w:r>
      <w:r w:rsidR="00AB6DF5">
        <w:rPr>
          <w:rStyle w:val="normaltextrun"/>
          <w:rFonts w:eastAsia="Calibri" w:cs="Arial"/>
          <w:color w:val="000000"/>
          <w:kern w:val="0"/>
          <w:szCs w:val="20"/>
          <w:shd w:val="clear" w:color="auto" w:fill="FFFFFF"/>
          <w:lang w:val="en-GB" w:eastAsia="en-US"/>
        </w:rPr>
        <w:t>s</w:t>
      </w:r>
      <w:r w:rsidRPr="00F25F8A">
        <w:rPr>
          <w:rStyle w:val="normaltextrun"/>
          <w:rFonts w:eastAsia="Calibri" w:cs="Arial"/>
          <w:color w:val="000000"/>
          <w:kern w:val="0"/>
          <w:szCs w:val="20"/>
          <w:shd w:val="clear" w:color="auto" w:fill="FFFFFF"/>
          <w:lang w:val="en-GB" w:eastAsia="en-US"/>
        </w:rPr>
        <w:t xml:space="preserve"> the</w:t>
      </w:r>
      <w:r w:rsidR="00207B31">
        <w:rPr>
          <w:rStyle w:val="normaltextrun"/>
          <w:rFonts w:eastAsia="Calibri" w:cs="Arial"/>
          <w:color w:val="000000"/>
          <w:kern w:val="0"/>
          <w:szCs w:val="20"/>
          <w:shd w:val="clear" w:color="auto" w:fill="FFFFFF"/>
          <w:lang w:val="en-GB" w:eastAsia="en-US"/>
        </w:rPr>
        <w:t xml:space="preserve"> </w:t>
      </w:r>
      <w:r w:rsidR="00207B31" w:rsidRPr="000925DA">
        <w:rPr>
          <w:rFonts w:cs="Arial"/>
          <w:szCs w:val="28"/>
        </w:rPr>
        <w:t xml:space="preserve">key steps for the design of the </w:t>
      </w:r>
      <w:r w:rsidR="0038155C">
        <w:rPr>
          <w:rFonts w:cs="Arial"/>
          <w:szCs w:val="28"/>
        </w:rPr>
        <w:t xml:space="preserve">effective </w:t>
      </w:r>
      <w:r w:rsidR="00207B31" w:rsidRPr="000925DA">
        <w:rPr>
          <w:rFonts w:cs="Arial"/>
          <w:szCs w:val="28"/>
        </w:rPr>
        <w:t xml:space="preserve">Visionary </w:t>
      </w:r>
      <w:r w:rsidR="00207B31" w:rsidRPr="000925DA">
        <w:rPr>
          <w:rFonts w:cs="Arial"/>
          <w:szCs w:val="28"/>
        </w:rPr>
        <w:lastRenderedPageBreak/>
        <w:t>Solutions: from</w:t>
      </w:r>
      <w:r w:rsidR="001E3CED">
        <w:rPr>
          <w:rFonts w:cs="Arial"/>
          <w:szCs w:val="28"/>
        </w:rPr>
        <w:t xml:space="preserve"> the </w:t>
      </w:r>
      <w:r w:rsidR="001E3CED" w:rsidRPr="000925DA">
        <w:rPr>
          <w:rFonts w:cs="Arial"/>
          <w:szCs w:val="28"/>
        </w:rPr>
        <w:t>definition of the objectives and desired outcomes</w:t>
      </w:r>
      <w:r w:rsidR="001E3CED">
        <w:rPr>
          <w:rFonts w:cs="Arial"/>
          <w:szCs w:val="28"/>
        </w:rPr>
        <w:t>, to the</w:t>
      </w:r>
      <w:r w:rsidR="000638EC">
        <w:rPr>
          <w:rFonts w:cs="Arial"/>
          <w:szCs w:val="28"/>
        </w:rPr>
        <w:t xml:space="preserve"> </w:t>
      </w:r>
      <w:r w:rsidR="000638EC" w:rsidRPr="000925DA">
        <w:rPr>
          <w:rFonts w:cs="Arial"/>
          <w:szCs w:val="28"/>
        </w:rPr>
        <w:t>VS</w:t>
      </w:r>
      <w:r w:rsidR="007301B4">
        <w:rPr>
          <w:rFonts w:cs="Arial"/>
          <w:szCs w:val="28"/>
        </w:rPr>
        <w:t>s</w:t>
      </w:r>
      <w:r w:rsidR="000638EC" w:rsidRPr="000925DA">
        <w:rPr>
          <w:rFonts w:cs="Arial"/>
          <w:szCs w:val="28"/>
        </w:rPr>
        <w:t xml:space="preserve"> workplan.</w:t>
      </w:r>
      <w:r w:rsidR="005F4B2D">
        <w:rPr>
          <w:rStyle w:val="normaltextrun"/>
          <w:rFonts w:eastAsia="Calibri" w:cs="Arial"/>
          <w:color w:val="000000"/>
          <w:kern w:val="0"/>
          <w:szCs w:val="20"/>
          <w:shd w:val="clear" w:color="auto" w:fill="FFFFFF"/>
          <w:lang w:eastAsia="en-US"/>
        </w:rPr>
        <w:t xml:space="preserve"> </w:t>
      </w:r>
      <w:r w:rsidR="000B2A31" w:rsidRPr="000B2A31">
        <w:rPr>
          <w:rStyle w:val="normaltextrun"/>
          <w:rFonts w:eastAsia="Calibri" w:cs="Arial"/>
          <w:color w:val="000000"/>
          <w:kern w:val="0"/>
          <w:szCs w:val="20"/>
          <w:shd w:val="clear" w:color="auto" w:fill="FFFFFF"/>
          <w:lang w:val="en-GB" w:eastAsia="en-US"/>
        </w:rPr>
        <w:t xml:space="preserve">In particular, the </w:t>
      </w:r>
      <w:r w:rsidR="00C96004">
        <w:rPr>
          <w:rStyle w:val="normaltextrun"/>
          <w:rFonts w:eastAsia="Calibri" w:cs="Arial"/>
          <w:color w:val="000000"/>
          <w:kern w:val="0"/>
          <w:szCs w:val="20"/>
          <w:shd w:val="clear" w:color="auto" w:fill="FFFFFF"/>
          <w:lang w:val="en-GB" w:eastAsia="en-US"/>
        </w:rPr>
        <w:t>process</w:t>
      </w:r>
      <w:r w:rsidR="00D5528F" w:rsidRPr="000B2A31">
        <w:rPr>
          <w:rStyle w:val="normaltextrun"/>
          <w:rFonts w:eastAsia="Calibri" w:cs="Arial"/>
          <w:color w:val="000000"/>
          <w:kern w:val="0"/>
          <w:szCs w:val="20"/>
          <w:shd w:val="clear" w:color="auto" w:fill="FFFFFF"/>
          <w:lang w:val="en-GB" w:eastAsia="en-US"/>
        </w:rPr>
        <w:t xml:space="preserve"> </w:t>
      </w:r>
      <w:r w:rsidR="000B2A31" w:rsidRPr="000B2A31">
        <w:rPr>
          <w:rStyle w:val="normaltextrun"/>
          <w:rFonts w:eastAsia="Calibri" w:cs="Arial"/>
          <w:color w:val="000000"/>
          <w:kern w:val="0"/>
          <w:szCs w:val="20"/>
          <w:shd w:val="clear" w:color="auto" w:fill="FFFFFF"/>
          <w:lang w:val="en-GB" w:eastAsia="en-US"/>
        </w:rPr>
        <w:t xml:space="preserve">bridges the gap that usually exists between the original idea and the implementation phase by providing guidance </w:t>
      </w:r>
      <w:r w:rsidR="008D65F5">
        <w:rPr>
          <w:rStyle w:val="normaltextrun"/>
          <w:rFonts w:eastAsia="Calibri" w:cs="Arial"/>
          <w:color w:val="000000"/>
          <w:kern w:val="0"/>
          <w:szCs w:val="20"/>
          <w:shd w:val="clear" w:color="auto" w:fill="FFFFFF"/>
          <w:lang w:val="en-GB" w:eastAsia="en-US"/>
        </w:rPr>
        <w:t>to</w:t>
      </w:r>
      <w:r w:rsidR="000B2A31" w:rsidRPr="000B2A31">
        <w:rPr>
          <w:rStyle w:val="normaltextrun"/>
          <w:rFonts w:eastAsia="Calibri" w:cs="Arial"/>
          <w:color w:val="000000"/>
          <w:kern w:val="0"/>
          <w:szCs w:val="20"/>
          <w:shd w:val="clear" w:color="auto" w:fill="FFFFFF"/>
          <w:lang w:val="en-GB" w:eastAsia="en-US"/>
        </w:rPr>
        <w:t xml:space="preserve"> cities and communities willing to develop similar solutions</w:t>
      </w:r>
      <w:r w:rsidR="00D22FF3">
        <w:rPr>
          <w:rStyle w:val="normaltextrun"/>
          <w:rFonts w:eastAsia="Calibri" w:cs="Arial"/>
          <w:color w:val="000000"/>
          <w:kern w:val="0"/>
          <w:szCs w:val="20"/>
          <w:shd w:val="clear" w:color="auto" w:fill="FFFFFF"/>
          <w:lang w:val="en-GB" w:eastAsia="en-US"/>
        </w:rPr>
        <w:t>,</w:t>
      </w:r>
      <w:r w:rsidR="000B2A31" w:rsidRPr="000B2A31">
        <w:rPr>
          <w:rStyle w:val="normaltextrun"/>
          <w:rFonts w:eastAsia="Calibri" w:cs="Arial"/>
          <w:color w:val="000000"/>
          <w:kern w:val="0"/>
          <w:szCs w:val="20"/>
          <w:shd w:val="clear" w:color="auto" w:fill="FFFFFF"/>
          <w:lang w:val="en-GB" w:eastAsia="en-US"/>
        </w:rPr>
        <w:t xml:space="preserve"> through a co-creation path</w:t>
      </w:r>
      <w:r w:rsidR="000B2A31">
        <w:rPr>
          <w:rStyle w:val="normaltextrun"/>
          <w:rFonts w:eastAsia="Calibri" w:cs="Arial"/>
          <w:color w:val="000000"/>
          <w:kern w:val="0"/>
          <w:szCs w:val="20"/>
          <w:shd w:val="clear" w:color="auto" w:fill="FFFFFF"/>
          <w:lang w:val="en-GB" w:eastAsia="en-US"/>
        </w:rPr>
        <w:t xml:space="preserve"> </w:t>
      </w:r>
      <w:r w:rsidR="000B2A31" w:rsidRPr="000B2A31">
        <w:rPr>
          <w:rStyle w:val="normaltextrun"/>
          <w:rFonts w:eastAsia="Calibri" w:cs="Arial"/>
          <w:color w:val="000000"/>
          <w:kern w:val="0"/>
          <w:szCs w:val="20"/>
          <w:shd w:val="clear" w:color="auto" w:fill="FFFFFF"/>
          <w:lang w:val="en-GB" w:eastAsia="en-US"/>
        </w:rPr>
        <w:t xml:space="preserve">where visionary ideas are </w:t>
      </w:r>
      <w:r w:rsidR="00FB629D">
        <w:rPr>
          <w:rStyle w:val="normaltextrun"/>
          <w:rFonts w:eastAsia="Calibri" w:cs="Arial"/>
          <w:color w:val="000000"/>
          <w:kern w:val="0"/>
          <w:szCs w:val="20"/>
          <w:shd w:val="clear" w:color="auto" w:fill="FFFFFF"/>
          <w:lang w:val="en-GB" w:eastAsia="en-US"/>
        </w:rPr>
        <w:t xml:space="preserve">strategically assessed </w:t>
      </w:r>
      <w:r w:rsidR="00AE6ECE">
        <w:rPr>
          <w:rStyle w:val="normaltextrun"/>
          <w:rFonts w:eastAsia="Calibri" w:cs="Arial"/>
          <w:color w:val="000000"/>
          <w:kern w:val="0"/>
          <w:szCs w:val="20"/>
          <w:shd w:val="clear" w:color="auto" w:fill="FFFFFF"/>
          <w:lang w:val="en-GB" w:eastAsia="en-US"/>
        </w:rPr>
        <w:t>and key phases</w:t>
      </w:r>
      <w:r w:rsidR="000C0285">
        <w:rPr>
          <w:rStyle w:val="normaltextrun"/>
          <w:rFonts w:eastAsia="Calibri" w:cs="Arial"/>
          <w:color w:val="000000"/>
          <w:kern w:val="0"/>
          <w:szCs w:val="20"/>
          <w:shd w:val="clear" w:color="auto" w:fill="FFFFFF"/>
          <w:lang w:val="en-GB" w:eastAsia="en-US"/>
        </w:rPr>
        <w:t xml:space="preserve">, element, and </w:t>
      </w:r>
      <w:r w:rsidR="00AE6ECE">
        <w:rPr>
          <w:rStyle w:val="normaltextrun"/>
          <w:rFonts w:eastAsia="Calibri" w:cs="Arial"/>
          <w:color w:val="000000"/>
          <w:kern w:val="0"/>
          <w:szCs w:val="20"/>
          <w:shd w:val="clear" w:color="auto" w:fill="FFFFFF"/>
          <w:lang w:val="en-GB" w:eastAsia="en-US"/>
        </w:rPr>
        <w:t>responsibilities identified</w:t>
      </w:r>
      <w:r w:rsidR="000B2A31" w:rsidRPr="000B2A31">
        <w:rPr>
          <w:rStyle w:val="normaltextrun"/>
          <w:rFonts w:eastAsia="Calibri" w:cs="Arial"/>
          <w:color w:val="000000"/>
          <w:kern w:val="0"/>
          <w:szCs w:val="20"/>
          <w:shd w:val="clear" w:color="auto" w:fill="FFFFFF"/>
          <w:lang w:val="en-GB" w:eastAsia="en-US"/>
        </w:rPr>
        <w:t>.</w:t>
      </w:r>
    </w:p>
    <w:p w14:paraId="0A39260A" w14:textId="4AFD867C" w:rsidR="00350BD8" w:rsidRPr="00EC5098" w:rsidRDefault="00622E2F" w:rsidP="00EC5098">
      <w:pPr>
        <w:spacing w:after="0"/>
        <w:rPr>
          <w:lang w:eastAsia="zh-CN"/>
        </w:rPr>
      </w:pPr>
      <w:r>
        <w:rPr>
          <w:rFonts w:ascii="Arial" w:eastAsia="SimSun" w:hAnsi="Arial"/>
          <w:kern w:val="2"/>
          <w:sz w:val="20"/>
          <w:szCs w:val="21"/>
          <w:lang w:eastAsia="zh-CN"/>
        </w:rPr>
        <w:t>R</w:t>
      </w:r>
      <w:r w:rsidR="002B29C1" w:rsidRPr="002B29C1">
        <w:rPr>
          <w:rFonts w:ascii="Arial" w:eastAsia="SimSun" w:hAnsi="Arial"/>
          <w:kern w:val="2"/>
          <w:sz w:val="20"/>
          <w:szCs w:val="21"/>
          <w:lang w:eastAsia="zh-CN"/>
        </w:rPr>
        <w:t>esults show ho</w:t>
      </w:r>
      <w:r w:rsidR="00170ECE">
        <w:rPr>
          <w:rFonts w:ascii="Arial" w:eastAsia="SimSun" w:hAnsi="Arial"/>
          <w:kern w:val="2"/>
          <w:sz w:val="20"/>
          <w:szCs w:val="21"/>
          <w:lang w:eastAsia="zh-CN"/>
        </w:rPr>
        <w:t>w</w:t>
      </w:r>
      <w:r w:rsidR="002B29C1" w:rsidRPr="002B29C1">
        <w:rPr>
          <w:rFonts w:ascii="Arial" w:eastAsia="SimSun" w:hAnsi="Arial"/>
          <w:kern w:val="2"/>
          <w:sz w:val="20"/>
          <w:szCs w:val="21"/>
          <w:lang w:eastAsia="zh-CN"/>
        </w:rPr>
        <w:t xml:space="preserve"> translation of </w:t>
      </w:r>
      <w:r w:rsidR="00647E9C">
        <w:rPr>
          <w:rFonts w:ascii="Arial" w:eastAsia="SimSun" w:hAnsi="Arial"/>
          <w:kern w:val="2"/>
          <w:sz w:val="20"/>
          <w:szCs w:val="21"/>
          <w:lang w:eastAsia="zh-CN"/>
        </w:rPr>
        <w:t>V</w:t>
      </w:r>
      <w:r w:rsidR="002B29C1" w:rsidRPr="002B29C1">
        <w:rPr>
          <w:rFonts w:ascii="Arial" w:eastAsia="SimSun" w:hAnsi="Arial"/>
          <w:kern w:val="2"/>
          <w:sz w:val="20"/>
          <w:szCs w:val="21"/>
          <w:lang w:eastAsia="zh-CN"/>
        </w:rPr>
        <w:t xml:space="preserve">isionary ideas into effective solutions leads to the resolution of well-known local urban problems, addressing them from a new perspective by experimenting with innovative approaches in the implementation of planning policies. </w:t>
      </w:r>
    </w:p>
    <w:p w14:paraId="2EE7B1C7" w14:textId="3E2EA725" w:rsidR="00622E2F" w:rsidRPr="000816D4" w:rsidRDefault="00622E2F" w:rsidP="00622E2F">
      <w:pPr>
        <w:spacing w:after="0"/>
        <w:rPr>
          <w:rFonts w:ascii="Arial" w:eastAsia="SimSun" w:hAnsi="Arial"/>
          <w:kern w:val="2"/>
          <w:sz w:val="20"/>
          <w:szCs w:val="21"/>
          <w:lang w:eastAsia="zh-CN"/>
        </w:rPr>
      </w:pPr>
      <w:r>
        <w:rPr>
          <w:rFonts w:ascii="Arial" w:eastAsia="SimSun" w:hAnsi="Arial"/>
          <w:kern w:val="2"/>
          <w:sz w:val="20"/>
          <w:szCs w:val="21"/>
          <w:lang w:eastAsia="zh-CN"/>
        </w:rPr>
        <w:t>Research findings have been used by the H2020 VARCITI</w:t>
      </w:r>
      <w:r w:rsidR="007E7E29">
        <w:rPr>
          <w:rFonts w:ascii="Arial" w:eastAsia="SimSun" w:hAnsi="Arial"/>
          <w:kern w:val="2"/>
          <w:sz w:val="20"/>
          <w:szCs w:val="21"/>
          <w:lang w:eastAsia="zh-CN"/>
        </w:rPr>
        <w:t>E</w:t>
      </w:r>
      <w:r>
        <w:rPr>
          <w:rFonts w:ascii="Arial" w:eastAsia="SimSun" w:hAnsi="Arial"/>
          <w:kern w:val="2"/>
          <w:sz w:val="20"/>
          <w:szCs w:val="21"/>
          <w:lang w:eastAsia="zh-CN"/>
        </w:rPr>
        <w:t xml:space="preserve">S project </w:t>
      </w:r>
      <w:r w:rsidRPr="00350BD8">
        <w:rPr>
          <w:rFonts w:ascii="Arial" w:eastAsia="SimSun" w:hAnsi="Arial"/>
          <w:kern w:val="2"/>
          <w:sz w:val="20"/>
          <w:szCs w:val="21"/>
          <w:lang w:eastAsia="zh-CN"/>
        </w:rPr>
        <w:t xml:space="preserve">to </w:t>
      </w:r>
      <w:r>
        <w:rPr>
          <w:rFonts w:ascii="Arial" w:eastAsia="SimSun" w:hAnsi="Arial"/>
          <w:kern w:val="2"/>
          <w:sz w:val="20"/>
          <w:szCs w:val="21"/>
          <w:lang w:eastAsia="zh-CN"/>
        </w:rPr>
        <w:t xml:space="preserve">design a step by step </w:t>
      </w:r>
      <w:r w:rsidRPr="00350BD8">
        <w:rPr>
          <w:rFonts w:ascii="Arial" w:eastAsia="SimSun" w:hAnsi="Arial"/>
          <w:kern w:val="2"/>
          <w:sz w:val="20"/>
          <w:szCs w:val="21"/>
          <w:lang w:eastAsia="zh-CN"/>
        </w:rPr>
        <w:t>guide</w:t>
      </w:r>
      <w:r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Pr="000816D4">
        <w:rPr>
          <w:rFonts w:ascii="Arial" w:eastAsia="SimSun" w:hAnsi="Arial"/>
          <w:kern w:val="2"/>
          <w:sz w:val="20"/>
          <w:szCs w:val="21"/>
          <w:lang w:eastAsia="zh-CN"/>
        </w:rPr>
        <w:t xml:space="preserve">to assist </w:t>
      </w:r>
      <w:r w:rsidRPr="002B29C1">
        <w:rPr>
          <w:rFonts w:ascii="Arial" w:eastAsia="SimSun" w:hAnsi="Arial"/>
          <w:kern w:val="2"/>
          <w:sz w:val="20"/>
          <w:szCs w:val="21"/>
          <w:lang w:eastAsia="zh-CN"/>
        </w:rPr>
        <w:t>local actors</w:t>
      </w:r>
      <w:r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Pr="000816D4">
        <w:rPr>
          <w:rFonts w:ascii="Arial" w:eastAsia="SimSun" w:hAnsi="Arial"/>
          <w:kern w:val="2"/>
          <w:sz w:val="20"/>
          <w:szCs w:val="21"/>
          <w:lang w:eastAsia="zh-CN"/>
        </w:rPr>
        <w:t>in translating ideas into feasible plans</w:t>
      </w:r>
      <w:r>
        <w:rPr>
          <w:rFonts w:ascii="Arial" w:eastAsia="SimSun" w:hAnsi="Arial"/>
          <w:kern w:val="2"/>
          <w:sz w:val="20"/>
          <w:szCs w:val="21"/>
          <w:lang w:eastAsia="zh-CN"/>
        </w:rPr>
        <w:t xml:space="preserve"> in order to </w:t>
      </w:r>
      <w:r w:rsidRPr="002B29C1">
        <w:rPr>
          <w:rFonts w:ascii="Arial" w:eastAsia="SimSun" w:hAnsi="Arial"/>
          <w:kern w:val="2"/>
          <w:sz w:val="20"/>
          <w:szCs w:val="21"/>
          <w:lang w:eastAsia="zh-CN"/>
        </w:rPr>
        <w:t xml:space="preserve">promote </w:t>
      </w:r>
      <w:r>
        <w:rPr>
          <w:rFonts w:ascii="Arial" w:eastAsia="SimSun" w:hAnsi="Arial"/>
          <w:kern w:val="2"/>
          <w:sz w:val="20"/>
          <w:szCs w:val="21"/>
          <w:lang w:eastAsia="zh-CN"/>
        </w:rPr>
        <w:t xml:space="preserve">H&amp;WB </w:t>
      </w:r>
      <w:r w:rsidRPr="002B29C1">
        <w:rPr>
          <w:rFonts w:ascii="Arial" w:eastAsia="SimSun" w:hAnsi="Arial"/>
          <w:kern w:val="2"/>
          <w:sz w:val="20"/>
          <w:szCs w:val="21"/>
          <w:lang w:eastAsia="zh-CN"/>
        </w:rPr>
        <w:t>of citizens and address the challenges to which cities are subjected in a</w:t>
      </w:r>
      <w:r w:rsidR="008E4932">
        <w:rPr>
          <w:rFonts w:ascii="Arial" w:eastAsia="SimSun" w:hAnsi="Arial"/>
          <w:kern w:val="2"/>
          <w:sz w:val="20"/>
          <w:szCs w:val="21"/>
          <w:lang w:eastAsia="zh-CN"/>
        </w:rPr>
        <w:t>n</w:t>
      </w:r>
      <w:r w:rsidRPr="002B29C1">
        <w:rPr>
          <w:rFonts w:ascii="Arial" w:eastAsia="SimSun" w:hAnsi="Arial"/>
          <w:kern w:val="2"/>
          <w:sz w:val="20"/>
          <w:szCs w:val="21"/>
          <w:lang w:eastAsia="zh-CN"/>
        </w:rPr>
        <w:t xml:space="preserve"> </w:t>
      </w:r>
      <w:r w:rsidR="008E4932">
        <w:rPr>
          <w:rFonts w:ascii="Arial" w:eastAsia="SimSun" w:hAnsi="Arial"/>
          <w:kern w:val="2"/>
          <w:sz w:val="20"/>
          <w:szCs w:val="21"/>
          <w:lang w:eastAsia="zh-CN"/>
        </w:rPr>
        <w:t>innovative perspective.</w:t>
      </w:r>
    </w:p>
    <w:p w14:paraId="62D4FA4E" w14:textId="77777777" w:rsidR="009F751B" w:rsidRDefault="009F751B" w:rsidP="00A26699">
      <w:pPr>
        <w:rPr>
          <w:lang w:eastAsia="zh-CN"/>
        </w:rPr>
      </w:pPr>
    </w:p>
    <w:p w14:paraId="248EA619" w14:textId="4071757B" w:rsidR="001877E3" w:rsidRPr="00062258" w:rsidRDefault="001877E3" w:rsidP="001877E3">
      <w:pPr>
        <w:rPr>
          <w:lang w:val="en-GB"/>
        </w:rPr>
      </w:pPr>
    </w:p>
    <w:sectPr w:rsidR="001877E3" w:rsidRPr="00062258" w:rsidSect="001877E3">
      <w:headerReference w:type="default" r:id="rId11"/>
      <w:footerReference w:type="default" r:id="rId12"/>
      <w:footnotePr>
        <w:numRestart w:val="eachPage"/>
      </w:footnotePr>
      <w:type w:val="oddPage"/>
      <w:pgSz w:w="8400" w:h="11900" w:code="9"/>
      <w:pgMar w:top="1521" w:right="851" w:bottom="851" w:left="851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C00B75" w14:textId="77777777" w:rsidR="00D92659" w:rsidRDefault="00D92659" w:rsidP="008279F5">
      <w:pPr>
        <w:spacing w:after="0"/>
      </w:pPr>
      <w:r>
        <w:separator/>
      </w:r>
    </w:p>
  </w:endnote>
  <w:endnote w:type="continuationSeparator" w:id="0">
    <w:p w14:paraId="217494AF" w14:textId="77777777" w:rsidR="00D92659" w:rsidRDefault="00D92659" w:rsidP="008279F5">
      <w:pPr>
        <w:spacing w:after="0"/>
      </w:pPr>
      <w:r>
        <w:continuationSeparator/>
      </w:r>
    </w:p>
  </w:endnote>
  <w:endnote w:type="continuationNotice" w:id="1">
    <w:p w14:paraId="054EE1CE" w14:textId="77777777" w:rsidR="00D92659" w:rsidRDefault="00D9265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mbolMT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2A0A53" w14:textId="7B53C68B" w:rsidR="00C25372" w:rsidRPr="001877E3" w:rsidRDefault="00C25372" w:rsidP="001877E3">
    <w:pPr>
      <w:pStyle w:val="Pidipagina"/>
      <w:spacing w:before="120" w:after="0"/>
      <w:jc w:val="center"/>
      <w:rPr>
        <w:szCs w:val="16"/>
      </w:rPr>
    </w:pPr>
    <w:r w:rsidRPr="006A5AE9">
      <w:rPr>
        <w:rFonts w:cs="Arial"/>
        <w:b/>
        <w:bCs/>
        <w:szCs w:val="16"/>
      </w:rPr>
      <w:t>S</w:t>
    </w:r>
    <w:r>
      <w:rPr>
        <w:rFonts w:cs="Arial"/>
        <w:b/>
        <w:bCs/>
        <w:szCs w:val="16"/>
      </w:rPr>
      <w:t>SPCR 2019</w:t>
    </w:r>
    <w:r w:rsidRPr="006A5AE9">
      <w:rPr>
        <w:rFonts w:cs="Arial"/>
        <w:b/>
        <w:bCs/>
        <w:szCs w:val="16"/>
      </w:rPr>
      <w:t xml:space="preserve"> - </w:t>
    </w:r>
    <w:r w:rsidRPr="006A5AE9">
      <w:rPr>
        <w:rFonts w:cs="Arial"/>
        <w:b/>
        <w:bCs/>
        <w:color w:val="7F7F7F"/>
        <w:szCs w:val="16"/>
      </w:rPr>
      <w:t>Page</w:t>
    </w:r>
    <w:r w:rsidRPr="006A5AE9">
      <w:rPr>
        <w:rFonts w:cs="Arial"/>
        <w:b/>
        <w:bCs/>
        <w:szCs w:val="16"/>
      </w:rPr>
      <w:t xml:space="preserve"> | </w:t>
    </w:r>
    <w:r w:rsidRPr="006A5AE9">
      <w:rPr>
        <w:rFonts w:cs="Arial"/>
        <w:b/>
        <w:bCs/>
        <w:szCs w:val="16"/>
      </w:rPr>
      <w:fldChar w:fldCharType="begin"/>
    </w:r>
    <w:r w:rsidRPr="008F6BAC">
      <w:rPr>
        <w:rFonts w:cs="Arial"/>
        <w:b/>
        <w:bCs/>
        <w:szCs w:val="16"/>
      </w:rPr>
      <w:instrText xml:space="preserve"> PAGE   \* MERGEFORMAT </w:instrText>
    </w:r>
    <w:r w:rsidRPr="006A5AE9">
      <w:rPr>
        <w:rFonts w:cs="Arial"/>
        <w:b/>
        <w:bCs/>
        <w:szCs w:val="16"/>
      </w:rPr>
      <w:fldChar w:fldCharType="separate"/>
    </w:r>
    <w:r w:rsidR="008F3FEF">
      <w:rPr>
        <w:rFonts w:cs="Arial"/>
        <w:b/>
        <w:bCs/>
        <w:noProof/>
        <w:szCs w:val="16"/>
      </w:rPr>
      <w:t>2</w:t>
    </w:r>
    <w:r w:rsidRPr="006A5AE9">
      <w:rPr>
        <w:rFonts w:cs="Arial"/>
        <w:b/>
        <w:bCs/>
        <w:noProof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621C29" w14:textId="77777777" w:rsidR="00D92659" w:rsidRDefault="00D92659" w:rsidP="008279F5">
      <w:pPr>
        <w:spacing w:after="0"/>
      </w:pPr>
      <w:r>
        <w:separator/>
      </w:r>
    </w:p>
  </w:footnote>
  <w:footnote w:type="continuationSeparator" w:id="0">
    <w:p w14:paraId="6C2335AD" w14:textId="77777777" w:rsidR="00D92659" w:rsidRDefault="00D92659" w:rsidP="008279F5">
      <w:pPr>
        <w:spacing w:after="0"/>
      </w:pPr>
      <w:r>
        <w:continuationSeparator/>
      </w:r>
    </w:p>
  </w:footnote>
  <w:footnote w:type="continuationNotice" w:id="1">
    <w:p w14:paraId="2F5A6394" w14:textId="77777777" w:rsidR="00D92659" w:rsidRDefault="00D92659">
      <w:pPr>
        <w:spacing w:after="0"/>
      </w:pPr>
    </w:p>
  </w:footnote>
  <w:footnote w:id="2">
    <w:p w14:paraId="3B5AF570" w14:textId="31B2B2C9" w:rsidR="00C25372" w:rsidRPr="00EB5B0A" w:rsidRDefault="00C25372" w:rsidP="001877E3">
      <w:pPr>
        <w:pStyle w:val="Testonotaapidipagina"/>
        <w:contextualSpacing/>
        <w:rPr>
          <w:sz w:val="16"/>
          <w:szCs w:val="16"/>
        </w:rPr>
      </w:pPr>
      <w:r w:rsidRPr="001877E3">
        <w:rPr>
          <w:rStyle w:val="Rimandonotaapidipagina"/>
          <w:sz w:val="16"/>
          <w:szCs w:val="16"/>
        </w:rPr>
        <w:footnoteRef/>
      </w:r>
      <w:r w:rsidRPr="00EB5B0A">
        <w:rPr>
          <w:sz w:val="16"/>
          <w:szCs w:val="16"/>
        </w:rPr>
        <w:t xml:space="preserve"> </w:t>
      </w:r>
      <w:proofErr w:type="spellStart"/>
      <w:r w:rsidR="0062486C" w:rsidRPr="00EB5B0A">
        <w:rPr>
          <w:sz w:val="16"/>
          <w:szCs w:val="16"/>
        </w:rPr>
        <w:t>Eurac</w:t>
      </w:r>
      <w:proofErr w:type="spellEnd"/>
      <w:r w:rsidR="0062486C" w:rsidRPr="00EB5B0A">
        <w:rPr>
          <w:sz w:val="16"/>
          <w:szCs w:val="16"/>
        </w:rPr>
        <w:t xml:space="preserve"> </w:t>
      </w:r>
      <w:proofErr w:type="spellStart"/>
      <w:r w:rsidR="0062486C" w:rsidRPr="00EB5B0A">
        <w:rPr>
          <w:sz w:val="16"/>
          <w:szCs w:val="16"/>
        </w:rPr>
        <w:t>Research</w:t>
      </w:r>
      <w:proofErr w:type="spellEnd"/>
      <w:r w:rsidRPr="00EB5B0A">
        <w:rPr>
          <w:sz w:val="16"/>
          <w:szCs w:val="16"/>
        </w:rPr>
        <w:t xml:space="preserve">, </w:t>
      </w:r>
      <w:r w:rsidR="0062486C" w:rsidRPr="00EB5B0A">
        <w:rPr>
          <w:sz w:val="16"/>
          <w:szCs w:val="16"/>
        </w:rPr>
        <w:t>viale Druso 1, Bolzano/Bozen (</w:t>
      </w:r>
      <w:proofErr w:type="spellStart"/>
      <w:r w:rsidR="0062486C" w:rsidRPr="00EB5B0A">
        <w:rPr>
          <w:sz w:val="16"/>
          <w:szCs w:val="16"/>
        </w:rPr>
        <w:t>Italy</w:t>
      </w:r>
      <w:proofErr w:type="spellEnd"/>
      <w:r w:rsidR="0062486C" w:rsidRPr="00EB5B0A">
        <w:rPr>
          <w:sz w:val="16"/>
          <w:szCs w:val="16"/>
        </w:rPr>
        <w:t>),</w:t>
      </w:r>
      <w:r w:rsidRPr="00EB5B0A">
        <w:rPr>
          <w:sz w:val="16"/>
          <w:szCs w:val="16"/>
        </w:rPr>
        <w:t xml:space="preserve"> </w:t>
      </w:r>
      <w:r w:rsidR="0062486C" w:rsidRPr="00EB5B0A">
        <w:rPr>
          <w:sz w:val="16"/>
          <w:szCs w:val="16"/>
        </w:rPr>
        <w:t>ali</w:t>
      </w:r>
      <w:r w:rsidR="0062486C">
        <w:rPr>
          <w:sz w:val="16"/>
          <w:szCs w:val="16"/>
        </w:rPr>
        <w:t>ce.bors</w:t>
      </w:r>
      <w:r w:rsidR="001C3C92">
        <w:rPr>
          <w:sz w:val="16"/>
          <w:szCs w:val="16"/>
        </w:rPr>
        <w:t>ari@eurac.edu</w:t>
      </w:r>
      <w:r w:rsidRPr="00EB5B0A">
        <w:rPr>
          <w:sz w:val="16"/>
          <w:szCs w:val="16"/>
        </w:rPr>
        <w:t>.</w:t>
      </w:r>
    </w:p>
  </w:footnote>
  <w:footnote w:id="3">
    <w:p w14:paraId="2B86A3B7" w14:textId="4212794C" w:rsidR="00C25372" w:rsidRPr="007B1D74" w:rsidRDefault="00C25372" w:rsidP="001877E3">
      <w:pPr>
        <w:pStyle w:val="Testonotaapidipagina"/>
        <w:contextualSpacing/>
      </w:pPr>
      <w:r w:rsidRPr="001877E3">
        <w:rPr>
          <w:rStyle w:val="Rimandonotaapidipagina"/>
          <w:sz w:val="16"/>
          <w:szCs w:val="16"/>
        </w:rPr>
        <w:footnoteRef/>
      </w:r>
      <w:r w:rsidRPr="00DD40E5">
        <w:rPr>
          <w:sz w:val="16"/>
          <w:szCs w:val="16"/>
        </w:rPr>
        <w:t xml:space="preserve"> </w:t>
      </w:r>
      <w:proofErr w:type="spellStart"/>
      <w:r w:rsidR="00026638" w:rsidRPr="00EB5B0A">
        <w:rPr>
          <w:sz w:val="16"/>
          <w:szCs w:val="16"/>
        </w:rPr>
        <w:t>Eurac</w:t>
      </w:r>
      <w:proofErr w:type="spellEnd"/>
      <w:r w:rsidR="00026638" w:rsidRPr="00EB5B0A">
        <w:rPr>
          <w:sz w:val="16"/>
          <w:szCs w:val="16"/>
        </w:rPr>
        <w:t xml:space="preserve"> </w:t>
      </w:r>
      <w:proofErr w:type="spellStart"/>
      <w:r w:rsidR="00026638" w:rsidRPr="00EB5B0A">
        <w:rPr>
          <w:sz w:val="16"/>
          <w:szCs w:val="16"/>
        </w:rPr>
        <w:t>Research</w:t>
      </w:r>
      <w:proofErr w:type="spellEnd"/>
      <w:r w:rsidR="00026638" w:rsidRPr="00EB5B0A">
        <w:rPr>
          <w:sz w:val="16"/>
          <w:szCs w:val="16"/>
        </w:rPr>
        <w:t>, viale Druso 1, Bolzano/Bozen (</w:t>
      </w:r>
      <w:proofErr w:type="spellStart"/>
      <w:r w:rsidR="00026638" w:rsidRPr="00EB5B0A">
        <w:rPr>
          <w:sz w:val="16"/>
          <w:szCs w:val="16"/>
        </w:rPr>
        <w:t>Italy</w:t>
      </w:r>
      <w:proofErr w:type="spellEnd"/>
      <w:r w:rsidR="00026638" w:rsidRPr="00EB5B0A">
        <w:rPr>
          <w:sz w:val="16"/>
          <w:szCs w:val="16"/>
        </w:rPr>
        <w:t>),</w:t>
      </w:r>
      <w:r w:rsidR="00026638">
        <w:rPr>
          <w:sz w:val="16"/>
          <w:szCs w:val="16"/>
        </w:rPr>
        <w:t xml:space="preserve"> </w:t>
      </w:r>
      <w:r w:rsidR="00DD40E5">
        <w:rPr>
          <w:sz w:val="16"/>
          <w:szCs w:val="16"/>
        </w:rPr>
        <w:t>adriano.bisello@eurac.edu</w:t>
      </w:r>
    </w:p>
  </w:footnote>
  <w:footnote w:id="4">
    <w:p w14:paraId="33DD86C3" w14:textId="3392B0E6" w:rsidR="00D33003" w:rsidRPr="00DD40E5" w:rsidRDefault="00D33003" w:rsidP="00D33003">
      <w:pPr>
        <w:pStyle w:val="Testonotaapidipagina"/>
        <w:contextualSpacing/>
      </w:pPr>
      <w:r w:rsidRPr="001877E3">
        <w:rPr>
          <w:rStyle w:val="Rimandonotaapidipagina"/>
          <w:sz w:val="16"/>
          <w:szCs w:val="16"/>
        </w:rPr>
        <w:footnoteRef/>
      </w:r>
      <w:r w:rsidRPr="00DD40E5">
        <w:rPr>
          <w:sz w:val="16"/>
          <w:szCs w:val="16"/>
        </w:rPr>
        <w:t xml:space="preserve"> </w:t>
      </w:r>
      <w:proofErr w:type="spellStart"/>
      <w:r w:rsidR="007B1D74" w:rsidRPr="00002A41">
        <w:rPr>
          <w:sz w:val="16"/>
          <w:szCs w:val="16"/>
        </w:rPr>
        <w:t>Eurac</w:t>
      </w:r>
      <w:proofErr w:type="spellEnd"/>
      <w:r w:rsidR="007B1D74" w:rsidRPr="00002A41">
        <w:rPr>
          <w:sz w:val="16"/>
          <w:szCs w:val="16"/>
        </w:rPr>
        <w:t xml:space="preserve"> </w:t>
      </w:r>
      <w:proofErr w:type="spellStart"/>
      <w:r w:rsidR="007B1D74" w:rsidRPr="00002A41">
        <w:rPr>
          <w:sz w:val="16"/>
          <w:szCs w:val="16"/>
        </w:rPr>
        <w:t>Research</w:t>
      </w:r>
      <w:proofErr w:type="spellEnd"/>
      <w:r w:rsidR="007B1D74" w:rsidRPr="00002A41">
        <w:rPr>
          <w:sz w:val="16"/>
          <w:szCs w:val="16"/>
        </w:rPr>
        <w:t>, viale Druso 1, Bolzano/Bozen (</w:t>
      </w:r>
      <w:proofErr w:type="spellStart"/>
      <w:r w:rsidR="007B1D74" w:rsidRPr="00002A41">
        <w:rPr>
          <w:sz w:val="16"/>
          <w:szCs w:val="16"/>
        </w:rPr>
        <w:t>Italy</w:t>
      </w:r>
      <w:proofErr w:type="spellEnd"/>
      <w:r w:rsidR="007B1D74" w:rsidRPr="00002A41">
        <w:rPr>
          <w:sz w:val="16"/>
          <w:szCs w:val="16"/>
        </w:rPr>
        <w:t>),</w:t>
      </w:r>
      <w:r w:rsidR="00002A41" w:rsidRPr="00002A41">
        <w:rPr>
          <w:sz w:val="16"/>
          <w:szCs w:val="16"/>
        </w:rPr>
        <w:t xml:space="preserve"> s</w:t>
      </w:r>
      <w:r w:rsidR="00002A41" w:rsidRPr="00DD40E5">
        <w:rPr>
          <w:sz w:val="16"/>
          <w:szCs w:val="16"/>
        </w:rPr>
        <w:t>a</w:t>
      </w:r>
      <w:r w:rsidR="00002A41">
        <w:rPr>
          <w:sz w:val="16"/>
          <w:szCs w:val="16"/>
        </w:rPr>
        <w:t>muele.zilio@eurac.edu</w:t>
      </w:r>
    </w:p>
  </w:footnote>
  <w:footnote w:id="5">
    <w:p w14:paraId="352590FB" w14:textId="57EAF52E" w:rsidR="0076676F" w:rsidRPr="00F24F07" w:rsidRDefault="0076676F" w:rsidP="0076676F">
      <w:pPr>
        <w:pStyle w:val="Testonotaapidipagina"/>
        <w:contextualSpacing/>
        <w:rPr>
          <w:ins w:id="0" w:author="Adriano Bisello" w:date="2022-04-04T09:22:00Z"/>
          <w:sz w:val="16"/>
          <w:szCs w:val="16"/>
        </w:rPr>
      </w:pPr>
      <w:r w:rsidRPr="001877E3">
        <w:rPr>
          <w:rStyle w:val="Rimandonotaapidipagina"/>
          <w:sz w:val="16"/>
          <w:szCs w:val="16"/>
        </w:rPr>
        <w:footnoteRef/>
      </w:r>
      <w:r w:rsidRPr="00DD40E5">
        <w:rPr>
          <w:sz w:val="16"/>
          <w:szCs w:val="16"/>
        </w:rPr>
        <w:t xml:space="preserve"> </w:t>
      </w:r>
      <w:proofErr w:type="spellStart"/>
      <w:r w:rsidR="007B1D74" w:rsidRPr="00EB5B0A">
        <w:rPr>
          <w:sz w:val="16"/>
          <w:szCs w:val="16"/>
        </w:rPr>
        <w:t>Eurac</w:t>
      </w:r>
      <w:proofErr w:type="spellEnd"/>
      <w:r w:rsidR="007B1D74" w:rsidRPr="00EB5B0A">
        <w:rPr>
          <w:sz w:val="16"/>
          <w:szCs w:val="16"/>
        </w:rPr>
        <w:t xml:space="preserve"> </w:t>
      </w:r>
      <w:proofErr w:type="spellStart"/>
      <w:r w:rsidR="007B1D74" w:rsidRPr="00EB5B0A">
        <w:rPr>
          <w:sz w:val="16"/>
          <w:szCs w:val="16"/>
        </w:rPr>
        <w:t>Research</w:t>
      </w:r>
      <w:proofErr w:type="spellEnd"/>
      <w:r w:rsidR="007B1D74" w:rsidRPr="00EB5B0A">
        <w:rPr>
          <w:sz w:val="16"/>
          <w:szCs w:val="16"/>
        </w:rPr>
        <w:t>, viale Druso 1, Bolzano/Bozen (</w:t>
      </w:r>
      <w:proofErr w:type="spellStart"/>
      <w:r w:rsidR="007B1D74" w:rsidRPr="00EB5B0A">
        <w:rPr>
          <w:sz w:val="16"/>
          <w:szCs w:val="16"/>
        </w:rPr>
        <w:t>Italy</w:t>
      </w:r>
      <w:proofErr w:type="spellEnd"/>
      <w:r w:rsidR="007B1D74" w:rsidRPr="00EB5B0A">
        <w:rPr>
          <w:sz w:val="16"/>
          <w:szCs w:val="16"/>
        </w:rPr>
        <w:t>),</w:t>
      </w:r>
      <w:r w:rsidR="00026638">
        <w:rPr>
          <w:sz w:val="16"/>
          <w:szCs w:val="16"/>
        </w:rPr>
        <w:t xml:space="preserve"> </w:t>
      </w:r>
      <w:r w:rsidR="00026638" w:rsidRPr="00002A41">
        <w:rPr>
          <w:sz w:val="16"/>
          <w:szCs w:val="16"/>
        </w:rPr>
        <w:t>valentina.dalonzo@eurac.edu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45946D" w14:textId="6A8EB180" w:rsidR="00C25372" w:rsidRPr="008222B7" w:rsidRDefault="00C25372" w:rsidP="008222B7">
    <w:pPr>
      <w:pStyle w:val="Intestazione"/>
      <w:spacing w:after="0" w:line="360" w:lineRule="auto"/>
      <w:rPr>
        <w:rFonts w:cs="Arial"/>
        <w:szCs w:val="16"/>
        <w:lang w:val="en-GB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7EAB914C" wp14:editId="6DF28C83">
          <wp:simplePos x="0" y="0"/>
          <wp:positionH relativeFrom="column">
            <wp:posOffset>3338195</wp:posOffset>
          </wp:positionH>
          <wp:positionV relativeFrom="paragraph">
            <wp:posOffset>6985</wp:posOffset>
          </wp:positionV>
          <wp:extent cx="789751" cy="288000"/>
          <wp:effectExtent l="0" t="0" r="0" b="0"/>
          <wp:wrapNone/>
          <wp:docPr id="24" name="Picture 24" descr="eurac_gray_55k_p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eurac_gray_55k_po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9751" cy="288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C6CF0">
      <w:rPr>
        <w:rFonts w:cs="Arial"/>
        <w:b/>
        <w:bCs/>
        <w:szCs w:val="16"/>
      </w:rPr>
      <w:t>4</w:t>
    </w:r>
    <w:r w:rsidR="003C6CF0" w:rsidRPr="003C6CF0">
      <w:rPr>
        <w:rFonts w:cs="Arial"/>
        <w:b/>
        <w:bCs/>
        <w:szCs w:val="16"/>
        <w:vertAlign w:val="superscript"/>
      </w:rPr>
      <w:t>th</w:t>
    </w:r>
    <w:r>
      <w:rPr>
        <w:rFonts w:cs="Arial"/>
        <w:b/>
        <w:bCs/>
        <w:szCs w:val="16"/>
      </w:rPr>
      <w:t xml:space="preserve"> I</w:t>
    </w:r>
    <w:r w:rsidRPr="008222B7">
      <w:rPr>
        <w:rFonts w:cs="Arial"/>
        <w:b/>
        <w:bCs/>
        <w:szCs w:val="16"/>
      </w:rPr>
      <w:t>nternational Conference</w:t>
    </w:r>
    <w:r>
      <w:rPr>
        <w:rFonts w:cs="Arial"/>
        <w:b/>
        <w:bCs/>
        <w:szCs w:val="16"/>
      </w:rPr>
      <w:t xml:space="preserve"> SSPCR</w:t>
    </w:r>
  </w:p>
  <w:p w14:paraId="5A5C1F91" w14:textId="27F4516F" w:rsidR="00C25372" w:rsidRPr="008222B7" w:rsidRDefault="00C25372" w:rsidP="008222B7">
    <w:pPr>
      <w:pStyle w:val="Intestazione"/>
      <w:spacing w:after="0" w:line="360" w:lineRule="auto"/>
      <w:rPr>
        <w:rFonts w:cs="Arial"/>
        <w:b/>
        <w:bCs/>
        <w:szCs w:val="16"/>
      </w:rPr>
    </w:pPr>
    <w:r w:rsidRPr="008222B7">
      <w:rPr>
        <w:rFonts w:cs="Arial"/>
        <w:b/>
        <w:bCs/>
        <w:szCs w:val="16"/>
      </w:rPr>
      <w:t>Smart and Sustainable Planning for Cities and Regions</w:t>
    </w:r>
    <w:r>
      <w:rPr>
        <w:rFonts w:cs="Arial"/>
        <w:b/>
        <w:bCs/>
        <w:szCs w:val="16"/>
      </w:rPr>
      <w:t xml:space="preserve"> 20</w:t>
    </w:r>
    <w:r w:rsidR="003C6CF0">
      <w:rPr>
        <w:rFonts w:cs="Arial"/>
        <w:b/>
        <w:bCs/>
        <w:szCs w:val="16"/>
      </w:rPr>
      <w:t>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45ACF"/>
    <w:multiLevelType w:val="hybridMultilevel"/>
    <w:tmpl w:val="E2DA6A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E46CB6"/>
    <w:multiLevelType w:val="hybridMultilevel"/>
    <w:tmpl w:val="A93AC1D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433649"/>
    <w:multiLevelType w:val="hybridMultilevel"/>
    <w:tmpl w:val="4F6899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434536"/>
    <w:multiLevelType w:val="hybridMultilevel"/>
    <w:tmpl w:val="CDEE9A5C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1857E6"/>
    <w:multiLevelType w:val="hybridMultilevel"/>
    <w:tmpl w:val="CACC95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CA2E7E"/>
    <w:multiLevelType w:val="hybridMultilevel"/>
    <w:tmpl w:val="8DD6D606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6" w15:restartNumberingAfterBreak="0">
    <w:nsid w:val="12A32DCA"/>
    <w:multiLevelType w:val="hybridMultilevel"/>
    <w:tmpl w:val="9D3463F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4AF31CE"/>
    <w:multiLevelType w:val="hybridMultilevel"/>
    <w:tmpl w:val="65562A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975F29"/>
    <w:multiLevelType w:val="hybridMultilevel"/>
    <w:tmpl w:val="F9AAB2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8C4E7A"/>
    <w:multiLevelType w:val="hybridMultilevel"/>
    <w:tmpl w:val="B7026B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FDA230E"/>
    <w:multiLevelType w:val="hybridMultilevel"/>
    <w:tmpl w:val="09F8CF4C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D957CA"/>
    <w:multiLevelType w:val="hybridMultilevel"/>
    <w:tmpl w:val="057496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FDA4460C">
      <w:start w:val="2"/>
      <w:numFmt w:val="bullet"/>
      <w:lvlText w:val="-"/>
      <w:lvlJc w:val="left"/>
      <w:pPr>
        <w:ind w:left="1350" w:hanging="270"/>
      </w:pPr>
      <w:rPr>
        <w:rFonts w:ascii="Calibri" w:eastAsia="Calibri" w:hAnsi="Calibri" w:cs="Calibri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E53393"/>
    <w:multiLevelType w:val="hybridMultilevel"/>
    <w:tmpl w:val="B574CA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1CF428E"/>
    <w:multiLevelType w:val="hybridMultilevel"/>
    <w:tmpl w:val="1958CD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2287F16"/>
    <w:multiLevelType w:val="multilevel"/>
    <w:tmpl w:val="9E4A22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22B23EA1"/>
    <w:multiLevelType w:val="hybridMultilevel"/>
    <w:tmpl w:val="C7E6452A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4127303"/>
    <w:multiLevelType w:val="hybridMultilevel"/>
    <w:tmpl w:val="140A2940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5">
      <w:start w:val="1"/>
      <w:numFmt w:val="upperLetter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8EA4A6A"/>
    <w:multiLevelType w:val="hybridMultilevel"/>
    <w:tmpl w:val="F8DCD1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8EB0BB4"/>
    <w:multiLevelType w:val="hybridMultilevel"/>
    <w:tmpl w:val="3B48B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ABA636D"/>
    <w:multiLevelType w:val="multilevel"/>
    <w:tmpl w:val="175467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 w15:restartNumberingAfterBreak="0">
    <w:nsid w:val="2B5516A5"/>
    <w:multiLevelType w:val="hybridMultilevel"/>
    <w:tmpl w:val="C5D618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E926294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F169CB"/>
    <w:multiLevelType w:val="hybridMultilevel"/>
    <w:tmpl w:val="D36EC1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40D1516"/>
    <w:multiLevelType w:val="hybridMultilevel"/>
    <w:tmpl w:val="43E070F4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9E41321"/>
    <w:multiLevelType w:val="multilevel"/>
    <w:tmpl w:val="FE1286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3B4F04FD"/>
    <w:multiLevelType w:val="hybridMultilevel"/>
    <w:tmpl w:val="01D24A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56E4077"/>
    <w:multiLevelType w:val="hybridMultilevel"/>
    <w:tmpl w:val="2E9C629C"/>
    <w:lvl w:ilvl="0" w:tplc="67AA788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885CEC"/>
    <w:multiLevelType w:val="hybridMultilevel"/>
    <w:tmpl w:val="09D80AF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D2797C"/>
    <w:multiLevelType w:val="hybridMultilevel"/>
    <w:tmpl w:val="B0FE81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E943678"/>
    <w:multiLevelType w:val="hybridMultilevel"/>
    <w:tmpl w:val="F676BE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FB1065F"/>
    <w:multiLevelType w:val="hybridMultilevel"/>
    <w:tmpl w:val="1D8AA334"/>
    <w:lvl w:ilvl="0" w:tplc="E6C6D8F8">
      <w:start w:val="16"/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0" w15:restartNumberingAfterBreak="0">
    <w:nsid w:val="5489464D"/>
    <w:multiLevelType w:val="hybridMultilevel"/>
    <w:tmpl w:val="7A38334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F376E0"/>
    <w:multiLevelType w:val="multilevel"/>
    <w:tmpl w:val="7C8EEF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5AF41F38"/>
    <w:multiLevelType w:val="hybridMultilevel"/>
    <w:tmpl w:val="581EF0C8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52F0437"/>
    <w:multiLevelType w:val="hybridMultilevel"/>
    <w:tmpl w:val="E752EE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689514A"/>
    <w:multiLevelType w:val="hybridMultilevel"/>
    <w:tmpl w:val="6F3009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D4121D"/>
    <w:multiLevelType w:val="hybridMultilevel"/>
    <w:tmpl w:val="5284048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49702B"/>
    <w:multiLevelType w:val="hybridMultilevel"/>
    <w:tmpl w:val="C7B64A1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C559BC"/>
    <w:multiLevelType w:val="hybridMultilevel"/>
    <w:tmpl w:val="84AAE75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0C051BE"/>
    <w:multiLevelType w:val="hybridMultilevel"/>
    <w:tmpl w:val="47945F2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1871AD5"/>
    <w:multiLevelType w:val="hybridMultilevel"/>
    <w:tmpl w:val="98F0A0A4"/>
    <w:lvl w:ilvl="0" w:tplc="1EBA46BC">
      <w:start w:val="1"/>
      <w:numFmt w:val="decimal"/>
      <w:lvlText w:val="%1."/>
      <w:lvlJc w:val="left"/>
      <w:pPr>
        <w:ind w:left="54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2F62147"/>
    <w:multiLevelType w:val="hybridMultilevel"/>
    <w:tmpl w:val="D76E3F92"/>
    <w:lvl w:ilvl="0" w:tplc="E6C6D8F8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747074"/>
    <w:multiLevelType w:val="hybridMultilevel"/>
    <w:tmpl w:val="C1682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EDE6A52"/>
    <w:multiLevelType w:val="hybridMultilevel"/>
    <w:tmpl w:val="B19636F4"/>
    <w:lvl w:ilvl="0" w:tplc="F7228FC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0"/>
  </w:num>
  <w:num w:numId="3">
    <w:abstractNumId w:val="13"/>
  </w:num>
  <w:num w:numId="4">
    <w:abstractNumId w:val="9"/>
  </w:num>
  <w:num w:numId="5">
    <w:abstractNumId w:val="4"/>
  </w:num>
  <w:num w:numId="6">
    <w:abstractNumId w:val="5"/>
  </w:num>
  <w:num w:numId="7">
    <w:abstractNumId w:val="7"/>
  </w:num>
  <w:num w:numId="8">
    <w:abstractNumId w:val="32"/>
  </w:num>
  <w:num w:numId="9">
    <w:abstractNumId w:val="28"/>
  </w:num>
  <w:num w:numId="10">
    <w:abstractNumId w:val="22"/>
  </w:num>
  <w:num w:numId="11">
    <w:abstractNumId w:val="10"/>
  </w:num>
  <w:num w:numId="12">
    <w:abstractNumId w:val="41"/>
  </w:num>
  <w:num w:numId="13">
    <w:abstractNumId w:val="33"/>
  </w:num>
  <w:num w:numId="14">
    <w:abstractNumId w:val="24"/>
  </w:num>
  <w:num w:numId="15">
    <w:abstractNumId w:val="42"/>
  </w:num>
  <w:num w:numId="16">
    <w:abstractNumId w:val="34"/>
  </w:num>
  <w:num w:numId="17">
    <w:abstractNumId w:val="30"/>
  </w:num>
  <w:num w:numId="18">
    <w:abstractNumId w:val="17"/>
  </w:num>
  <w:num w:numId="19">
    <w:abstractNumId w:val="26"/>
  </w:num>
  <w:num w:numId="20">
    <w:abstractNumId w:val="16"/>
  </w:num>
  <w:num w:numId="21">
    <w:abstractNumId w:val="3"/>
  </w:num>
  <w:num w:numId="22">
    <w:abstractNumId w:val="37"/>
  </w:num>
  <w:num w:numId="23">
    <w:abstractNumId w:val="6"/>
  </w:num>
  <w:num w:numId="24">
    <w:abstractNumId w:val="38"/>
  </w:num>
  <w:num w:numId="25">
    <w:abstractNumId w:val="40"/>
  </w:num>
  <w:num w:numId="26">
    <w:abstractNumId w:val="11"/>
  </w:num>
  <w:num w:numId="27">
    <w:abstractNumId w:val="8"/>
  </w:num>
  <w:num w:numId="28">
    <w:abstractNumId w:val="29"/>
  </w:num>
  <w:num w:numId="29">
    <w:abstractNumId w:val="27"/>
  </w:num>
  <w:num w:numId="30">
    <w:abstractNumId w:val="39"/>
  </w:num>
  <w:num w:numId="31">
    <w:abstractNumId w:val="15"/>
  </w:num>
  <w:num w:numId="32">
    <w:abstractNumId w:val="1"/>
  </w:num>
  <w:num w:numId="33">
    <w:abstractNumId w:val="36"/>
  </w:num>
  <w:num w:numId="34">
    <w:abstractNumId w:val="21"/>
  </w:num>
  <w:num w:numId="35">
    <w:abstractNumId w:val="31"/>
  </w:num>
  <w:num w:numId="36">
    <w:abstractNumId w:val="14"/>
  </w:num>
  <w:num w:numId="37">
    <w:abstractNumId w:val="0"/>
  </w:num>
  <w:num w:numId="38">
    <w:abstractNumId w:val="25"/>
  </w:num>
  <w:num w:numId="39">
    <w:abstractNumId w:val="23"/>
  </w:num>
  <w:num w:numId="40">
    <w:abstractNumId w:val="18"/>
  </w:num>
  <w:num w:numId="41">
    <w:abstractNumId w:val="25"/>
  </w:num>
  <w:num w:numId="42">
    <w:abstractNumId w:val="25"/>
  </w:num>
  <w:num w:numId="43">
    <w:abstractNumId w:val="12"/>
  </w:num>
  <w:num w:numId="44">
    <w:abstractNumId w:val="19"/>
  </w:num>
  <w:num w:numId="45">
    <w:abstractNumId w:val="35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it-IT" w:vendorID="64" w:dllVersion="0" w:nlCheck="1" w:checkStyle="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Page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sjAzMLQ0szC2NDe1MDZU0lEKTi0uzszPAykwNqgFAAWJo9QtAAAA"/>
  </w:docVars>
  <w:rsids>
    <w:rsidRoot w:val="00241EE2"/>
    <w:rsid w:val="00002A41"/>
    <w:rsid w:val="000037F5"/>
    <w:rsid w:val="00005D8B"/>
    <w:rsid w:val="000069E8"/>
    <w:rsid w:val="00012A6C"/>
    <w:rsid w:val="00013D83"/>
    <w:rsid w:val="000144E7"/>
    <w:rsid w:val="000214A5"/>
    <w:rsid w:val="00024B35"/>
    <w:rsid w:val="00025704"/>
    <w:rsid w:val="00025765"/>
    <w:rsid w:val="00026638"/>
    <w:rsid w:val="00026F03"/>
    <w:rsid w:val="00031659"/>
    <w:rsid w:val="0003259C"/>
    <w:rsid w:val="00032719"/>
    <w:rsid w:val="000351C1"/>
    <w:rsid w:val="00035DA6"/>
    <w:rsid w:val="00037403"/>
    <w:rsid w:val="000413A9"/>
    <w:rsid w:val="00041A20"/>
    <w:rsid w:val="00042B45"/>
    <w:rsid w:val="0004463A"/>
    <w:rsid w:val="00045AFE"/>
    <w:rsid w:val="000466C9"/>
    <w:rsid w:val="000526F2"/>
    <w:rsid w:val="0005319A"/>
    <w:rsid w:val="0005764E"/>
    <w:rsid w:val="00057AB6"/>
    <w:rsid w:val="000619E7"/>
    <w:rsid w:val="000638EC"/>
    <w:rsid w:val="00065CA8"/>
    <w:rsid w:val="00067279"/>
    <w:rsid w:val="00067A11"/>
    <w:rsid w:val="00067E6E"/>
    <w:rsid w:val="00072B74"/>
    <w:rsid w:val="00074C7E"/>
    <w:rsid w:val="00075D18"/>
    <w:rsid w:val="00075F5C"/>
    <w:rsid w:val="00080316"/>
    <w:rsid w:val="000816D4"/>
    <w:rsid w:val="0008268E"/>
    <w:rsid w:val="00085F07"/>
    <w:rsid w:val="000925DA"/>
    <w:rsid w:val="000A0BC0"/>
    <w:rsid w:val="000A2A65"/>
    <w:rsid w:val="000A4238"/>
    <w:rsid w:val="000A53C5"/>
    <w:rsid w:val="000A560E"/>
    <w:rsid w:val="000A7776"/>
    <w:rsid w:val="000A7FDF"/>
    <w:rsid w:val="000B2A31"/>
    <w:rsid w:val="000B78B8"/>
    <w:rsid w:val="000B7F9A"/>
    <w:rsid w:val="000C0285"/>
    <w:rsid w:val="000C305A"/>
    <w:rsid w:val="000C4928"/>
    <w:rsid w:val="000D2BBF"/>
    <w:rsid w:val="000D2F5E"/>
    <w:rsid w:val="000D41EB"/>
    <w:rsid w:val="000D688E"/>
    <w:rsid w:val="000D6C1D"/>
    <w:rsid w:val="000D7594"/>
    <w:rsid w:val="000D7FD0"/>
    <w:rsid w:val="000E1BD0"/>
    <w:rsid w:val="000E34B0"/>
    <w:rsid w:val="000E3F0C"/>
    <w:rsid w:val="000E4073"/>
    <w:rsid w:val="000F0413"/>
    <w:rsid w:val="000F26F3"/>
    <w:rsid w:val="000F2F1A"/>
    <w:rsid w:val="000F3EBB"/>
    <w:rsid w:val="000F5B6C"/>
    <w:rsid w:val="000F672F"/>
    <w:rsid w:val="000F7BBA"/>
    <w:rsid w:val="001007A1"/>
    <w:rsid w:val="0010111E"/>
    <w:rsid w:val="00102D6C"/>
    <w:rsid w:val="00102F15"/>
    <w:rsid w:val="0010313A"/>
    <w:rsid w:val="00103FE3"/>
    <w:rsid w:val="00105441"/>
    <w:rsid w:val="00106C55"/>
    <w:rsid w:val="001076A7"/>
    <w:rsid w:val="00112218"/>
    <w:rsid w:val="0011354C"/>
    <w:rsid w:val="00121294"/>
    <w:rsid w:val="001219F8"/>
    <w:rsid w:val="0012301F"/>
    <w:rsid w:val="0012323D"/>
    <w:rsid w:val="001249D7"/>
    <w:rsid w:val="0012590E"/>
    <w:rsid w:val="00127BA4"/>
    <w:rsid w:val="001316CC"/>
    <w:rsid w:val="0013383F"/>
    <w:rsid w:val="00134A42"/>
    <w:rsid w:val="001362B4"/>
    <w:rsid w:val="001371C0"/>
    <w:rsid w:val="00137B6D"/>
    <w:rsid w:val="0014009B"/>
    <w:rsid w:val="00141AEF"/>
    <w:rsid w:val="00141EC2"/>
    <w:rsid w:val="00142737"/>
    <w:rsid w:val="00143F9A"/>
    <w:rsid w:val="00150AE4"/>
    <w:rsid w:val="0015644E"/>
    <w:rsid w:val="00164E76"/>
    <w:rsid w:val="00165F4B"/>
    <w:rsid w:val="00170ECE"/>
    <w:rsid w:val="001712BE"/>
    <w:rsid w:val="0017279F"/>
    <w:rsid w:val="001727AF"/>
    <w:rsid w:val="00173B2B"/>
    <w:rsid w:val="00174F8E"/>
    <w:rsid w:val="001750C1"/>
    <w:rsid w:val="0017672C"/>
    <w:rsid w:val="0018014D"/>
    <w:rsid w:val="00180FA8"/>
    <w:rsid w:val="0018127A"/>
    <w:rsid w:val="0018174A"/>
    <w:rsid w:val="00182E0F"/>
    <w:rsid w:val="00184CD1"/>
    <w:rsid w:val="0018655A"/>
    <w:rsid w:val="001877E3"/>
    <w:rsid w:val="0019028A"/>
    <w:rsid w:val="0019738A"/>
    <w:rsid w:val="00197E41"/>
    <w:rsid w:val="001A19ED"/>
    <w:rsid w:val="001A20D6"/>
    <w:rsid w:val="001A63AF"/>
    <w:rsid w:val="001B62E9"/>
    <w:rsid w:val="001B7021"/>
    <w:rsid w:val="001C078B"/>
    <w:rsid w:val="001C07BD"/>
    <w:rsid w:val="001C22EB"/>
    <w:rsid w:val="001C3C92"/>
    <w:rsid w:val="001C4992"/>
    <w:rsid w:val="001C4CD6"/>
    <w:rsid w:val="001D01F7"/>
    <w:rsid w:val="001D1925"/>
    <w:rsid w:val="001D2CE7"/>
    <w:rsid w:val="001D4CEC"/>
    <w:rsid w:val="001E0EF9"/>
    <w:rsid w:val="001E387C"/>
    <w:rsid w:val="001E3CED"/>
    <w:rsid w:val="001E5EB1"/>
    <w:rsid w:val="001E6E5F"/>
    <w:rsid w:val="001F00A3"/>
    <w:rsid w:val="001F0B31"/>
    <w:rsid w:val="001F135F"/>
    <w:rsid w:val="001F28B8"/>
    <w:rsid w:val="001F6C06"/>
    <w:rsid w:val="001F6D90"/>
    <w:rsid w:val="001F70C8"/>
    <w:rsid w:val="00203581"/>
    <w:rsid w:val="00204FB1"/>
    <w:rsid w:val="002055A4"/>
    <w:rsid w:val="002056C5"/>
    <w:rsid w:val="00207B31"/>
    <w:rsid w:val="00212BCE"/>
    <w:rsid w:val="002144B7"/>
    <w:rsid w:val="0021648E"/>
    <w:rsid w:val="00225481"/>
    <w:rsid w:val="0022568B"/>
    <w:rsid w:val="00225D2C"/>
    <w:rsid w:val="0022671D"/>
    <w:rsid w:val="0023130C"/>
    <w:rsid w:val="00236FD5"/>
    <w:rsid w:val="00237D17"/>
    <w:rsid w:val="0024044C"/>
    <w:rsid w:val="00240CDD"/>
    <w:rsid w:val="00240ED2"/>
    <w:rsid w:val="0024155C"/>
    <w:rsid w:val="00241EE2"/>
    <w:rsid w:val="0024245C"/>
    <w:rsid w:val="002449EE"/>
    <w:rsid w:val="002458ED"/>
    <w:rsid w:val="00253313"/>
    <w:rsid w:val="00254134"/>
    <w:rsid w:val="002555C2"/>
    <w:rsid w:val="00256853"/>
    <w:rsid w:val="00256C94"/>
    <w:rsid w:val="00261296"/>
    <w:rsid w:val="002626F8"/>
    <w:rsid w:val="00263E3A"/>
    <w:rsid w:val="002663A7"/>
    <w:rsid w:val="0026657B"/>
    <w:rsid w:val="00266ACF"/>
    <w:rsid w:val="00270C68"/>
    <w:rsid w:val="00271DC3"/>
    <w:rsid w:val="00274D06"/>
    <w:rsid w:val="002806B0"/>
    <w:rsid w:val="002832A4"/>
    <w:rsid w:val="00283CFD"/>
    <w:rsid w:val="002842CC"/>
    <w:rsid w:val="0029040C"/>
    <w:rsid w:val="0029090F"/>
    <w:rsid w:val="0029247C"/>
    <w:rsid w:val="00297317"/>
    <w:rsid w:val="002A08DB"/>
    <w:rsid w:val="002A0AA8"/>
    <w:rsid w:val="002A0EFB"/>
    <w:rsid w:val="002A2497"/>
    <w:rsid w:val="002A300B"/>
    <w:rsid w:val="002A30A8"/>
    <w:rsid w:val="002A6767"/>
    <w:rsid w:val="002A7AD2"/>
    <w:rsid w:val="002A7DAA"/>
    <w:rsid w:val="002B29C1"/>
    <w:rsid w:val="002B2A15"/>
    <w:rsid w:val="002B47FB"/>
    <w:rsid w:val="002B6850"/>
    <w:rsid w:val="002C0015"/>
    <w:rsid w:val="002C12B8"/>
    <w:rsid w:val="002C32F8"/>
    <w:rsid w:val="002D152A"/>
    <w:rsid w:val="002D551A"/>
    <w:rsid w:val="002D7B15"/>
    <w:rsid w:val="002E0EE5"/>
    <w:rsid w:val="002E5347"/>
    <w:rsid w:val="002E59A6"/>
    <w:rsid w:val="002E7326"/>
    <w:rsid w:val="002F144A"/>
    <w:rsid w:val="002F14BF"/>
    <w:rsid w:val="002F2C4B"/>
    <w:rsid w:val="002F2E26"/>
    <w:rsid w:val="002F3066"/>
    <w:rsid w:val="002F4A98"/>
    <w:rsid w:val="002F5A10"/>
    <w:rsid w:val="002F6549"/>
    <w:rsid w:val="002F6778"/>
    <w:rsid w:val="003064AD"/>
    <w:rsid w:val="00307010"/>
    <w:rsid w:val="00310134"/>
    <w:rsid w:val="00315192"/>
    <w:rsid w:val="003158EC"/>
    <w:rsid w:val="00315DC2"/>
    <w:rsid w:val="0032509D"/>
    <w:rsid w:val="003253B2"/>
    <w:rsid w:val="00325CCD"/>
    <w:rsid w:val="00332F96"/>
    <w:rsid w:val="0033621B"/>
    <w:rsid w:val="003366D7"/>
    <w:rsid w:val="00343EF4"/>
    <w:rsid w:val="003469A0"/>
    <w:rsid w:val="00346FF4"/>
    <w:rsid w:val="00350BD8"/>
    <w:rsid w:val="003518E7"/>
    <w:rsid w:val="00355DEE"/>
    <w:rsid w:val="0035611C"/>
    <w:rsid w:val="003578AE"/>
    <w:rsid w:val="00357C2F"/>
    <w:rsid w:val="00360A11"/>
    <w:rsid w:val="00362A93"/>
    <w:rsid w:val="0036379D"/>
    <w:rsid w:val="00363ED4"/>
    <w:rsid w:val="00364783"/>
    <w:rsid w:val="00365022"/>
    <w:rsid w:val="0036618F"/>
    <w:rsid w:val="0036648D"/>
    <w:rsid w:val="0036774F"/>
    <w:rsid w:val="0037342F"/>
    <w:rsid w:val="00375A3D"/>
    <w:rsid w:val="00375CC3"/>
    <w:rsid w:val="00375F2B"/>
    <w:rsid w:val="0037715F"/>
    <w:rsid w:val="0037751C"/>
    <w:rsid w:val="0038155C"/>
    <w:rsid w:val="003816B1"/>
    <w:rsid w:val="0038198C"/>
    <w:rsid w:val="0038545B"/>
    <w:rsid w:val="00387AC2"/>
    <w:rsid w:val="00390741"/>
    <w:rsid w:val="00393BBC"/>
    <w:rsid w:val="003A023A"/>
    <w:rsid w:val="003A057D"/>
    <w:rsid w:val="003B31F7"/>
    <w:rsid w:val="003C0AFC"/>
    <w:rsid w:val="003C1300"/>
    <w:rsid w:val="003C407B"/>
    <w:rsid w:val="003C43BE"/>
    <w:rsid w:val="003C4BE0"/>
    <w:rsid w:val="003C64EF"/>
    <w:rsid w:val="003C6CF0"/>
    <w:rsid w:val="003D08EC"/>
    <w:rsid w:val="003D60E3"/>
    <w:rsid w:val="003D75F4"/>
    <w:rsid w:val="003D77F6"/>
    <w:rsid w:val="003E0180"/>
    <w:rsid w:val="003E090A"/>
    <w:rsid w:val="003E0D36"/>
    <w:rsid w:val="003E1374"/>
    <w:rsid w:val="003E14FA"/>
    <w:rsid w:val="003E1FB6"/>
    <w:rsid w:val="003E3FA0"/>
    <w:rsid w:val="003E46D2"/>
    <w:rsid w:val="003E47FE"/>
    <w:rsid w:val="003E51D4"/>
    <w:rsid w:val="003E7251"/>
    <w:rsid w:val="003F037E"/>
    <w:rsid w:val="003F08B2"/>
    <w:rsid w:val="003F134D"/>
    <w:rsid w:val="003F1CE0"/>
    <w:rsid w:val="003F284E"/>
    <w:rsid w:val="003F53BF"/>
    <w:rsid w:val="003F7947"/>
    <w:rsid w:val="003F7A16"/>
    <w:rsid w:val="004007F2"/>
    <w:rsid w:val="004013B2"/>
    <w:rsid w:val="0041177F"/>
    <w:rsid w:val="00411CE8"/>
    <w:rsid w:val="004130DF"/>
    <w:rsid w:val="0041428A"/>
    <w:rsid w:val="00415928"/>
    <w:rsid w:val="004169D8"/>
    <w:rsid w:val="004175B6"/>
    <w:rsid w:val="0042267F"/>
    <w:rsid w:val="00427082"/>
    <w:rsid w:val="00427658"/>
    <w:rsid w:val="0043018E"/>
    <w:rsid w:val="00430BA2"/>
    <w:rsid w:val="00430C07"/>
    <w:rsid w:val="00431A0E"/>
    <w:rsid w:val="00432C94"/>
    <w:rsid w:val="00432E01"/>
    <w:rsid w:val="00432F56"/>
    <w:rsid w:val="0043331E"/>
    <w:rsid w:val="004338D0"/>
    <w:rsid w:val="004339CF"/>
    <w:rsid w:val="00437664"/>
    <w:rsid w:val="00440B9E"/>
    <w:rsid w:val="004414F8"/>
    <w:rsid w:val="004434C5"/>
    <w:rsid w:val="0044576C"/>
    <w:rsid w:val="00446255"/>
    <w:rsid w:val="00451B83"/>
    <w:rsid w:val="004524FB"/>
    <w:rsid w:val="00453DAF"/>
    <w:rsid w:val="00454609"/>
    <w:rsid w:val="00455EDC"/>
    <w:rsid w:val="00457326"/>
    <w:rsid w:val="00460D98"/>
    <w:rsid w:val="00461C1D"/>
    <w:rsid w:val="00464F85"/>
    <w:rsid w:val="00465D0A"/>
    <w:rsid w:val="00467E12"/>
    <w:rsid w:val="00471109"/>
    <w:rsid w:val="00472689"/>
    <w:rsid w:val="00472980"/>
    <w:rsid w:val="004731C3"/>
    <w:rsid w:val="00473C9C"/>
    <w:rsid w:val="004742B1"/>
    <w:rsid w:val="004744B3"/>
    <w:rsid w:val="00475371"/>
    <w:rsid w:val="004757D8"/>
    <w:rsid w:val="00477EA4"/>
    <w:rsid w:val="0048200A"/>
    <w:rsid w:val="00485CBF"/>
    <w:rsid w:val="00486B21"/>
    <w:rsid w:val="004876E9"/>
    <w:rsid w:val="004878F0"/>
    <w:rsid w:val="00491A57"/>
    <w:rsid w:val="00491AF2"/>
    <w:rsid w:val="004921B9"/>
    <w:rsid w:val="00492F06"/>
    <w:rsid w:val="0049305F"/>
    <w:rsid w:val="00493CBD"/>
    <w:rsid w:val="00495794"/>
    <w:rsid w:val="00496285"/>
    <w:rsid w:val="004A187B"/>
    <w:rsid w:val="004A2624"/>
    <w:rsid w:val="004A3B42"/>
    <w:rsid w:val="004A50D4"/>
    <w:rsid w:val="004A5475"/>
    <w:rsid w:val="004A77BF"/>
    <w:rsid w:val="004B1AFF"/>
    <w:rsid w:val="004B6737"/>
    <w:rsid w:val="004B70AE"/>
    <w:rsid w:val="004C1C31"/>
    <w:rsid w:val="004C2939"/>
    <w:rsid w:val="004C340C"/>
    <w:rsid w:val="004D41AA"/>
    <w:rsid w:val="004D4206"/>
    <w:rsid w:val="004D6471"/>
    <w:rsid w:val="004D6EBE"/>
    <w:rsid w:val="004D7B5B"/>
    <w:rsid w:val="004E1156"/>
    <w:rsid w:val="004E3916"/>
    <w:rsid w:val="004E3C6D"/>
    <w:rsid w:val="004E4761"/>
    <w:rsid w:val="004E6646"/>
    <w:rsid w:val="004F05A4"/>
    <w:rsid w:val="0050163F"/>
    <w:rsid w:val="0050404F"/>
    <w:rsid w:val="0050479A"/>
    <w:rsid w:val="0051222E"/>
    <w:rsid w:val="005151EE"/>
    <w:rsid w:val="005163E4"/>
    <w:rsid w:val="00517EF3"/>
    <w:rsid w:val="005213D2"/>
    <w:rsid w:val="00521DF9"/>
    <w:rsid w:val="00523585"/>
    <w:rsid w:val="0052748F"/>
    <w:rsid w:val="00531778"/>
    <w:rsid w:val="0053425B"/>
    <w:rsid w:val="00535925"/>
    <w:rsid w:val="00535A3F"/>
    <w:rsid w:val="00535F89"/>
    <w:rsid w:val="00540525"/>
    <w:rsid w:val="00545448"/>
    <w:rsid w:val="0054715E"/>
    <w:rsid w:val="005517D5"/>
    <w:rsid w:val="00553CC4"/>
    <w:rsid w:val="005567BA"/>
    <w:rsid w:val="00556B3C"/>
    <w:rsid w:val="0057161B"/>
    <w:rsid w:val="00575AC1"/>
    <w:rsid w:val="00576965"/>
    <w:rsid w:val="00576F41"/>
    <w:rsid w:val="00577B4A"/>
    <w:rsid w:val="00583D2F"/>
    <w:rsid w:val="00586210"/>
    <w:rsid w:val="00591242"/>
    <w:rsid w:val="005917DA"/>
    <w:rsid w:val="00593FB0"/>
    <w:rsid w:val="00594865"/>
    <w:rsid w:val="00595F0C"/>
    <w:rsid w:val="00596573"/>
    <w:rsid w:val="00597D4F"/>
    <w:rsid w:val="005A4D08"/>
    <w:rsid w:val="005A6A02"/>
    <w:rsid w:val="005A7618"/>
    <w:rsid w:val="005B05D8"/>
    <w:rsid w:val="005B1D95"/>
    <w:rsid w:val="005B406B"/>
    <w:rsid w:val="005B46EF"/>
    <w:rsid w:val="005B5E60"/>
    <w:rsid w:val="005C0606"/>
    <w:rsid w:val="005C0635"/>
    <w:rsid w:val="005C6D87"/>
    <w:rsid w:val="005D0584"/>
    <w:rsid w:val="005D202E"/>
    <w:rsid w:val="005D261E"/>
    <w:rsid w:val="005D3073"/>
    <w:rsid w:val="005D46F0"/>
    <w:rsid w:val="005D4F02"/>
    <w:rsid w:val="005D5616"/>
    <w:rsid w:val="005E271A"/>
    <w:rsid w:val="005E4E94"/>
    <w:rsid w:val="005F035E"/>
    <w:rsid w:val="005F3EFB"/>
    <w:rsid w:val="005F4B2D"/>
    <w:rsid w:val="005F4D94"/>
    <w:rsid w:val="005F6842"/>
    <w:rsid w:val="00602EBE"/>
    <w:rsid w:val="00604E2D"/>
    <w:rsid w:val="006055BC"/>
    <w:rsid w:val="006069FB"/>
    <w:rsid w:val="0061012B"/>
    <w:rsid w:val="006123CE"/>
    <w:rsid w:val="00614FAF"/>
    <w:rsid w:val="006159B9"/>
    <w:rsid w:val="006161C7"/>
    <w:rsid w:val="00620A25"/>
    <w:rsid w:val="00622E2F"/>
    <w:rsid w:val="00623898"/>
    <w:rsid w:val="00623AF2"/>
    <w:rsid w:val="0062486C"/>
    <w:rsid w:val="0063391B"/>
    <w:rsid w:val="006356BB"/>
    <w:rsid w:val="00641414"/>
    <w:rsid w:val="00641DBD"/>
    <w:rsid w:val="0064243B"/>
    <w:rsid w:val="00642D07"/>
    <w:rsid w:val="006471C5"/>
    <w:rsid w:val="006477EB"/>
    <w:rsid w:val="00647E9C"/>
    <w:rsid w:val="00650407"/>
    <w:rsid w:val="006504CE"/>
    <w:rsid w:val="006530B8"/>
    <w:rsid w:val="00653F7D"/>
    <w:rsid w:val="006569F9"/>
    <w:rsid w:val="00660803"/>
    <w:rsid w:val="00663B45"/>
    <w:rsid w:val="006648C8"/>
    <w:rsid w:val="006712FA"/>
    <w:rsid w:val="00673A59"/>
    <w:rsid w:val="00676700"/>
    <w:rsid w:val="00677391"/>
    <w:rsid w:val="0068021C"/>
    <w:rsid w:val="00680F63"/>
    <w:rsid w:val="00681919"/>
    <w:rsid w:val="00683873"/>
    <w:rsid w:val="006852C2"/>
    <w:rsid w:val="00687316"/>
    <w:rsid w:val="00687FA1"/>
    <w:rsid w:val="006928F8"/>
    <w:rsid w:val="00692E4E"/>
    <w:rsid w:val="006943FB"/>
    <w:rsid w:val="0069500F"/>
    <w:rsid w:val="006974C1"/>
    <w:rsid w:val="006A18F5"/>
    <w:rsid w:val="006A2C8B"/>
    <w:rsid w:val="006A4431"/>
    <w:rsid w:val="006A5AE9"/>
    <w:rsid w:val="006A62ED"/>
    <w:rsid w:val="006B2E99"/>
    <w:rsid w:val="006C115F"/>
    <w:rsid w:val="006C157D"/>
    <w:rsid w:val="006C232A"/>
    <w:rsid w:val="006C36D8"/>
    <w:rsid w:val="006C3ED3"/>
    <w:rsid w:val="006C5CB8"/>
    <w:rsid w:val="006C7740"/>
    <w:rsid w:val="006D01C0"/>
    <w:rsid w:val="006D0B21"/>
    <w:rsid w:val="006D1200"/>
    <w:rsid w:val="006D18C8"/>
    <w:rsid w:val="006D438E"/>
    <w:rsid w:val="006D4E31"/>
    <w:rsid w:val="006D5824"/>
    <w:rsid w:val="006D71E1"/>
    <w:rsid w:val="006E0285"/>
    <w:rsid w:val="006E0F8B"/>
    <w:rsid w:val="006E1842"/>
    <w:rsid w:val="006E295F"/>
    <w:rsid w:val="006E45F8"/>
    <w:rsid w:val="006E5491"/>
    <w:rsid w:val="006F1B57"/>
    <w:rsid w:val="006F2C6E"/>
    <w:rsid w:val="006F2CC1"/>
    <w:rsid w:val="006F725B"/>
    <w:rsid w:val="00700F4D"/>
    <w:rsid w:val="00701067"/>
    <w:rsid w:val="0070141C"/>
    <w:rsid w:val="00704F1B"/>
    <w:rsid w:val="00707C6B"/>
    <w:rsid w:val="00711A69"/>
    <w:rsid w:val="00711F5C"/>
    <w:rsid w:val="0071280C"/>
    <w:rsid w:val="00712FE2"/>
    <w:rsid w:val="00715164"/>
    <w:rsid w:val="00721D15"/>
    <w:rsid w:val="00724857"/>
    <w:rsid w:val="00724DF3"/>
    <w:rsid w:val="007260F9"/>
    <w:rsid w:val="00726790"/>
    <w:rsid w:val="007272DD"/>
    <w:rsid w:val="0072786D"/>
    <w:rsid w:val="007301B4"/>
    <w:rsid w:val="00730D03"/>
    <w:rsid w:val="00734BA1"/>
    <w:rsid w:val="00735FC8"/>
    <w:rsid w:val="00736FC0"/>
    <w:rsid w:val="007403B0"/>
    <w:rsid w:val="00742099"/>
    <w:rsid w:val="007447CE"/>
    <w:rsid w:val="00744B3A"/>
    <w:rsid w:val="00746545"/>
    <w:rsid w:val="00747E4A"/>
    <w:rsid w:val="0075474D"/>
    <w:rsid w:val="00756562"/>
    <w:rsid w:val="00756AEB"/>
    <w:rsid w:val="00763D79"/>
    <w:rsid w:val="0076676F"/>
    <w:rsid w:val="00766AB4"/>
    <w:rsid w:val="00771B5D"/>
    <w:rsid w:val="007729FC"/>
    <w:rsid w:val="007734F1"/>
    <w:rsid w:val="00773FD0"/>
    <w:rsid w:val="00775A2C"/>
    <w:rsid w:val="007819B7"/>
    <w:rsid w:val="00793826"/>
    <w:rsid w:val="00793881"/>
    <w:rsid w:val="007957EA"/>
    <w:rsid w:val="00797186"/>
    <w:rsid w:val="007A10C2"/>
    <w:rsid w:val="007A1D08"/>
    <w:rsid w:val="007A2624"/>
    <w:rsid w:val="007A2DEB"/>
    <w:rsid w:val="007A3EEF"/>
    <w:rsid w:val="007A4063"/>
    <w:rsid w:val="007A7E54"/>
    <w:rsid w:val="007B1D74"/>
    <w:rsid w:val="007B6E02"/>
    <w:rsid w:val="007C1C87"/>
    <w:rsid w:val="007C4E77"/>
    <w:rsid w:val="007D1C7B"/>
    <w:rsid w:val="007D1FE0"/>
    <w:rsid w:val="007D4CA7"/>
    <w:rsid w:val="007D58FA"/>
    <w:rsid w:val="007D6771"/>
    <w:rsid w:val="007E1618"/>
    <w:rsid w:val="007E31B1"/>
    <w:rsid w:val="007E7E29"/>
    <w:rsid w:val="007F0601"/>
    <w:rsid w:val="007F1B37"/>
    <w:rsid w:val="007F2498"/>
    <w:rsid w:val="007F39A0"/>
    <w:rsid w:val="007F5071"/>
    <w:rsid w:val="007F7BCC"/>
    <w:rsid w:val="00800192"/>
    <w:rsid w:val="00800C28"/>
    <w:rsid w:val="00800F48"/>
    <w:rsid w:val="00802AF1"/>
    <w:rsid w:val="00804DFD"/>
    <w:rsid w:val="00805D1F"/>
    <w:rsid w:val="00807181"/>
    <w:rsid w:val="008073A1"/>
    <w:rsid w:val="008074C3"/>
    <w:rsid w:val="00807670"/>
    <w:rsid w:val="00813019"/>
    <w:rsid w:val="00813FC3"/>
    <w:rsid w:val="0081639F"/>
    <w:rsid w:val="008176FE"/>
    <w:rsid w:val="008222B7"/>
    <w:rsid w:val="00822DA6"/>
    <w:rsid w:val="00823A80"/>
    <w:rsid w:val="00825F01"/>
    <w:rsid w:val="00826017"/>
    <w:rsid w:val="00826D6E"/>
    <w:rsid w:val="008279F5"/>
    <w:rsid w:val="00833524"/>
    <w:rsid w:val="00833F73"/>
    <w:rsid w:val="00835C87"/>
    <w:rsid w:val="00836DD6"/>
    <w:rsid w:val="00843A88"/>
    <w:rsid w:val="00844680"/>
    <w:rsid w:val="00844ACF"/>
    <w:rsid w:val="00846C02"/>
    <w:rsid w:val="00847053"/>
    <w:rsid w:val="00850D55"/>
    <w:rsid w:val="00851884"/>
    <w:rsid w:val="00852576"/>
    <w:rsid w:val="0085286C"/>
    <w:rsid w:val="00852ADE"/>
    <w:rsid w:val="008534C3"/>
    <w:rsid w:val="0085360C"/>
    <w:rsid w:val="008566ED"/>
    <w:rsid w:val="00857FEC"/>
    <w:rsid w:val="00860315"/>
    <w:rsid w:val="008607AC"/>
    <w:rsid w:val="008609CA"/>
    <w:rsid w:val="008628D2"/>
    <w:rsid w:val="008631B4"/>
    <w:rsid w:val="00863C3B"/>
    <w:rsid w:val="00864D24"/>
    <w:rsid w:val="00865451"/>
    <w:rsid w:val="00867378"/>
    <w:rsid w:val="00867469"/>
    <w:rsid w:val="0087073D"/>
    <w:rsid w:val="00871C40"/>
    <w:rsid w:val="008727AD"/>
    <w:rsid w:val="008727AE"/>
    <w:rsid w:val="0087434C"/>
    <w:rsid w:val="0087698E"/>
    <w:rsid w:val="00890C1B"/>
    <w:rsid w:val="00890EF9"/>
    <w:rsid w:val="00890F05"/>
    <w:rsid w:val="00891179"/>
    <w:rsid w:val="00894CB9"/>
    <w:rsid w:val="00895872"/>
    <w:rsid w:val="00896F72"/>
    <w:rsid w:val="008A3243"/>
    <w:rsid w:val="008A34FA"/>
    <w:rsid w:val="008A451F"/>
    <w:rsid w:val="008A5690"/>
    <w:rsid w:val="008B1E6A"/>
    <w:rsid w:val="008B2642"/>
    <w:rsid w:val="008B3C27"/>
    <w:rsid w:val="008B66C9"/>
    <w:rsid w:val="008C1202"/>
    <w:rsid w:val="008C5DEE"/>
    <w:rsid w:val="008D019B"/>
    <w:rsid w:val="008D237E"/>
    <w:rsid w:val="008D42E8"/>
    <w:rsid w:val="008D4D03"/>
    <w:rsid w:val="008D5F5B"/>
    <w:rsid w:val="008D65F5"/>
    <w:rsid w:val="008E303C"/>
    <w:rsid w:val="008E4932"/>
    <w:rsid w:val="008E4D4C"/>
    <w:rsid w:val="008E5CB7"/>
    <w:rsid w:val="008F37D0"/>
    <w:rsid w:val="008F3FEF"/>
    <w:rsid w:val="008F432A"/>
    <w:rsid w:val="008F44CB"/>
    <w:rsid w:val="008F530B"/>
    <w:rsid w:val="008F5465"/>
    <w:rsid w:val="008F54A8"/>
    <w:rsid w:val="008F56D7"/>
    <w:rsid w:val="008F6B04"/>
    <w:rsid w:val="008F6BAC"/>
    <w:rsid w:val="008F7582"/>
    <w:rsid w:val="00900654"/>
    <w:rsid w:val="00900D73"/>
    <w:rsid w:val="00904347"/>
    <w:rsid w:val="00910104"/>
    <w:rsid w:val="009107B4"/>
    <w:rsid w:val="00911DE0"/>
    <w:rsid w:val="0091438A"/>
    <w:rsid w:val="00915FBC"/>
    <w:rsid w:val="00915FEF"/>
    <w:rsid w:val="00920E22"/>
    <w:rsid w:val="00922970"/>
    <w:rsid w:val="00922CC8"/>
    <w:rsid w:val="009239F1"/>
    <w:rsid w:val="00923B49"/>
    <w:rsid w:val="009345D7"/>
    <w:rsid w:val="00936721"/>
    <w:rsid w:val="0093712A"/>
    <w:rsid w:val="00942B23"/>
    <w:rsid w:val="0094318A"/>
    <w:rsid w:val="009454C9"/>
    <w:rsid w:val="00946927"/>
    <w:rsid w:val="009512A1"/>
    <w:rsid w:val="00951349"/>
    <w:rsid w:val="00952617"/>
    <w:rsid w:val="0095381D"/>
    <w:rsid w:val="00953AE1"/>
    <w:rsid w:val="00953F27"/>
    <w:rsid w:val="00954706"/>
    <w:rsid w:val="00960E0D"/>
    <w:rsid w:val="00960E1C"/>
    <w:rsid w:val="009619F2"/>
    <w:rsid w:val="00963297"/>
    <w:rsid w:val="00963DFA"/>
    <w:rsid w:val="0096443A"/>
    <w:rsid w:val="00964A1F"/>
    <w:rsid w:val="009665F8"/>
    <w:rsid w:val="00967FC5"/>
    <w:rsid w:val="00972520"/>
    <w:rsid w:val="009739EF"/>
    <w:rsid w:val="00974244"/>
    <w:rsid w:val="0097478D"/>
    <w:rsid w:val="009752DD"/>
    <w:rsid w:val="00976EF8"/>
    <w:rsid w:val="00991198"/>
    <w:rsid w:val="00994322"/>
    <w:rsid w:val="00995D70"/>
    <w:rsid w:val="0099745B"/>
    <w:rsid w:val="00997971"/>
    <w:rsid w:val="009A2F32"/>
    <w:rsid w:val="009A5D26"/>
    <w:rsid w:val="009B21CE"/>
    <w:rsid w:val="009B4C10"/>
    <w:rsid w:val="009C1206"/>
    <w:rsid w:val="009C29D1"/>
    <w:rsid w:val="009C70B9"/>
    <w:rsid w:val="009C7D88"/>
    <w:rsid w:val="009D156A"/>
    <w:rsid w:val="009D1970"/>
    <w:rsid w:val="009D2889"/>
    <w:rsid w:val="009D3092"/>
    <w:rsid w:val="009D383A"/>
    <w:rsid w:val="009D4C77"/>
    <w:rsid w:val="009D4D97"/>
    <w:rsid w:val="009E04A3"/>
    <w:rsid w:val="009E1C9F"/>
    <w:rsid w:val="009E4211"/>
    <w:rsid w:val="009E4224"/>
    <w:rsid w:val="009E48DF"/>
    <w:rsid w:val="009F1C00"/>
    <w:rsid w:val="009F3B6B"/>
    <w:rsid w:val="009F751B"/>
    <w:rsid w:val="00A0176B"/>
    <w:rsid w:val="00A01909"/>
    <w:rsid w:val="00A02A6A"/>
    <w:rsid w:val="00A06C17"/>
    <w:rsid w:val="00A076E6"/>
    <w:rsid w:val="00A079B8"/>
    <w:rsid w:val="00A10F75"/>
    <w:rsid w:val="00A1498A"/>
    <w:rsid w:val="00A16115"/>
    <w:rsid w:val="00A17C4B"/>
    <w:rsid w:val="00A2029A"/>
    <w:rsid w:val="00A2488E"/>
    <w:rsid w:val="00A26479"/>
    <w:rsid w:val="00A26699"/>
    <w:rsid w:val="00A3164F"/>
    <w:rsid w:val="00A321BC"/>
    <w:rsid w:val="00A33199"/>
    <w:rsid w:val="00A42C80"/>
    <w:rsid w:val="00A43409"/>
    <w:rsid w:val="00A50E84"/>
    <w:rsid w:val="00A52D01"/>
    <w:rsid w:val="00A5355B"/>
    <w:rsid w:val="00A53B55"/>
    <w:rsid w:val="00A542A2"/>
    <w:rsid w:val="00A63CA1"/>
    <w:rsid w:val="00A65629"/>
    <w:rsid w:val="00A672A9"/>
    <w:rsid w:val="00A701D4"/>
    <w:rsid w:val="00A71CF5"/>
    <w:rsid w:val="00A76840"/>
    <w:rsid w:val="00A76A48"/>
    <w:rsid w:val="00A8045B"/>
    <w:rsid w:val="00A82763"/>
    <w:rsid w:val="00A84868"/>
    <w:rsid w:val="00A85C72"/>
    <w:rsid w:val="00A86042"/>
    <w:rsid w:val="00A86839"/>
    <w:rsid w:val="00A86AAC"/>
    <w:rsid w:val="00A87ED2"/>
    <w:rsid w:val="00A9043A"/>
    <w:rsid w:val="00A928FE"/>
    <w:rsid w:val="00A92A3D"/>
    <w:rsid w:val="00A9561A"/>
    <w:rsid w:val="00A95A5F"/>
    <w:rsid w:val="00A970B1"/>
    <w:rsid w:val="00A9767F"/>
    <w:rsid w:val="00A97B26"/>
    <w:rsid w:val="00AA1AD7"/>
    <w:rsid w:val="00AA1E11"/>
    <w:rsid w:val="00AA2075"/>
    <w:rsid w:val="00AA4B63"/>
    <w:rsid w:val="00AA56A1"/>
    <w:rsid w:val="00AA69D5"/>
    <w:rsid w:val="00AA72BF"/>
    <w:rsid w:val="00AA7FA4"/>
    <w:rsid w:val="00AB0437"/>
    <w:rsid w:val="00AB1CAE"/>
    <w:rsid w:val="00AB6DF5"/>
    <w:rsid w:val="00AB7935"/>
    <w:rsid w:val="00AC2550"/>
    <w:rsid w:val="00AC358D"/>
    <w:rsid w:val="00AC4026"/>
    <w:rsid w:val="00AD03F3"/>
    <w:rsid w:val="00AD0523"/>
    <w:rsid w:val="00AD1048"/>
    <w:rsid w:val="00AD1316"/>
    <w:rsid w:val="00AD30CB"/>
    <w:rsid w:val="00AD34F5"/>
    <w:rsid w:val="00AD35D4"/>
    <w:rsid w:val="00AD6995"/>
    <w:rsid w:val="00AE13E2"/>
    <w:rsid w:val="00AE605F"/>
    <w:rsid w:val="00AE6ECE"/>
    <w:rsid w:val="00AF4A4E"/>
    <w:rsid w:val="00AF52B6"/>
    <w:rsid w:val="00AF5D32"/>
    <w:rsid w:val="00AF6613"/>
    <w:rsid w:val="00AF66C2"/>
    <w:rsid w:val="00B006DC"/>
    <w:rsid w:val="00B01322"/>
    <w:rsid w:val="00B04215"/>
    <w:rsid w:val="00B0793D"/>
    <w:rsid w:val="00B109C5"/>
    <w:rsid w:val="00B112DE"/>
    <w:rsid w:val="00B14A7B"/>
    <w:rsid w:val="00B1786A"/>
    <w:rsid w:val="00B17DEA"/>
    <w:rsid w:val="00B23ADD"/>
    <w:rsid w:val="00B30130"/>
    <w:rsid w:val="00B31673"/>
    <w:rsid w:val="00B42DAB"/>
    <w:rsid w:val="00B469CF"/>
    <w:rsid w:val="00B47F0D"/>
    <w:rsid w:val="00B504DA"/>
    <w:rsid w:val="00B53F5A"/>
    <w:rsid w:val="00B54968"/>
    <w:rsid w:val="00B56845"/>
    <w:rsid w:val="00B5694C"/>
    <w:rsid w:val="00B5725A"/>
    <w:rsid w:val="00B604D7"/>
    <w:rsid w:val="00B6068B"/>
    <w:rsid w:val="00B62931"/>
    <w:rsid w:val="00B6434B"/>
    <w:rsid w:val="00B64A5E"/>
    <w:rsid w:val="00B6588E"/>
    <w:rsid w:val="00B65EDA"/>
    <w:rsid w:val="00B67AB9"/>
    <w:rsid w:val="00B72ED3"/>
    <w:rsid w:val="00B74FD2"/>
    <w:rsid w:val="00B76D36"/>
    <w:rsid w:val="00B7717F"/>
    <w:rsid w:val="00B83587"/>
    <w:rsid w:val="00B8458B"/>
    <w:rsid w:val="00B848C5"/>
    <w:rsid w:val="00B85677"/>
    <w:rsid w:val="00B85DD2"/>
    <w:rsid w:val="00B91160"/>
    <w:rsid w:val="00B9266C"/>
    <w:rsid w:val="00B95937"/>
    <w:rsid w:val="00B95E69"/>
    <w:rsid w:val="00B977A5"/>
    <w:rsid w:val="00B97835"/>
    <w:rsid w:val="00B97954"/>
    <w:rsid w:val="00B97C46"/>
    <w:rsid w:val="00BA08C2"/>
    <w:rsid w:val="00BA1FBA"/>
    <w:rsid w:val="00BA42A6"/>
    <w:rsid w:val="00BA4795"/>
    <w:rsid w:val="00BA4F41"/>
    <w:rsid w:val="00BB0347"/>
    <w:rsid w:val="00BB1A5F"/>
    <w:rsid w:val="00BB2447"/>
    <w:rsid w:val="00BB7B0E"/>
    <w:rsid w:val="00BC07BF"/>
    <w:rsid w:val="00BC093E"/>
    <w:rsid w:val="00BC2180"/>
    <w:rsid w:val="00BC35D5"/>
    <w:rsid w:val="00BC3F7B"/>
    <w:rsid w:val="00BC45DB"/>
    <w:rsid w:val="00BC547D"/>
    <w:rsid w:val="00BC633D"/>
    <w:rsid w:val="00BC75C2"/>
    <w:rsid w:val="00BC7BE9"/>
    <w:rsid w:val="00BD2169"/>
    <w:rsid w:val="00BD3A26"/>
    <w:rsid w:val="00BD3EF7"/>
    <w:rsid w:val="00BD6105"/>
    <w:rsid w:val="00BD6A61"/>
    <w:rsid w:val="00BE29B1"/>
    <w:rsid w:val="00BE2F1A"/>
    <w:rsid w:val="00BE4C24"/>
    <w:rsid w:val="00BE4D0C"/>
    <w:rsid w:val="00BF0D90"/>
    <w:rsid w:val="00BF3809"/>
    <w:rsid w:val="00BF4E69"/>
    <w:rsid w:val="00BF6B5F"/>
    <w:rsid w:val="00BF7C70"/>
    <w:rsid w:val="00C001CA"/>
    <w:rsid w:val="00C008E0"/>
    <w:rsid w:val="00C00D0F"/>
    <w:rsid w:val="00C015B6"/>
    <w:rsid w:val="00C016DD"/>
    <w:rsid w:val="00C01965"/>
    <w:rsid w:val="00C01FA7"/>
    <w:rsid w:val="00C02C83"/>
    <w:rsid w:val="00C034F3"/>
    <w:rsid w:val="00C06184"/>
    <w:rsid w:val="00C0725F"/>
    <w:rsid w:val="00C11C72"/>
    <w:rsid w:val="00C124D6"/>
    <w:rsid w:val="00C12E7B"/>
    <w:rsid w:val="00C16770"/>
    <w:rsid w:val="00C16E75"/>
    <w:rsid w:val="00C21930"/>
    <w:rsid w:val="00C21A34"/>
    <w:rsid w:val="00C22439"/>
    <w:rsid w:val="00C24A81"/>
    <w:rsid w:val="00C25372"/>
    <w:rsid w:val="00C27136"/>
    <w:rsid w:val="00C32E5A"/>
    <w:rsid w:val="00C334DB"/>
    <w:rsid w:val="00C343F4"/>
    <w:rsid w:val="00C3571F"/>
    <w:rsid w:val="00C377F0"/>
    <w:rsid w:val="00C50BE1"/>
    <w:rsid w:val="00C60E67"/>
    <w:rsid w:val="00C62130"/>
    <w:rsid w:val="00C62EA0"/>
    <w:rsid w:val="00C63F91"/>
    <w:rsid w:val="00C669FE"/>
    <w:rsid w:val="00C66A6D"/>
    <w:rsid w:val="00C66B90"/>
    <w:rsid w:val="00C67BAE"/>
    <w:rsid w:val="00C72F73"/>
    <w:rsid w:val="00C73B16"/>
    <w:rsid w:val="00C75BF3"/>
    <w:rsid w:val="00C76A99"/>
    <w:rsid w:val="00C82502"/>
    <w:rsid w:val="00C85B45"/>
    <w:rsid w:val="00C95074"/>
    <w:rsid w:val="00C950E1"/>
    <w:rsid w:val="00C96004"/>
    <w:rsid w:val="00C97660"/>
    <w:rsid w:val="00CA052E"/>
    <w:rsid w:val="00CA34B6"/>
    <w:rsid w:val="00CB037F"/>
    <w:rsid w:val="00CB1E47"/>
    <w:rsid w:val="00CB644A"/>
    <w:rsid w:val="00CB71A5"/>
    <w:rsid w:val="00CB730E"/>
    <w:rsid w:val="00CC02B1"/>
    <w:rsid w:val="00CC4B73"/>
    <w:rsid w:val="00CC6785"/>
    <w:rsid w:val="00CD51E5"/>
    <w:rsid w:val="00CD53EF"/>
    <w:rsid w:val="00CD54E9"/>
    <w:rsid w:val="00CD6037"/>
    <w:rsid w:val="00CD6722"/>
    <w:rsid w:val="00CD72AF"/>
    <w:rsid w:val="00CD7636"/>
    <w:rsid w:val="00CE1294"/>
    <w:rsid w:val="00CE1D6C"/>
    <w:rsid w:val="00CE2AC7"/>
    <w:rsid w:val="00CE46C7"/>
    <w:rsid w:val="00CE6A47"/>
    <w:rsid w:val="00CF02E3"/>
    <w:rsid w:val="00CF498D"/>
    <w:rsid w:val="00CF5EC9"/>
    <w:rsid w:val="00CF66DF"/>
    <w:rsid w:val="00CF6C18"/>
    <w:rsid w:val="00D00DA5"/>
    <w:rsid w:val="00D01AAE"/>
    <w:rsid w:val="00D0410F"/>
    <w:rsid w:val="00D04592"/>
    <w:rsid w:val="00D04E3F"/>
    <w:rsid w:val="00D05E88"/>
    <w:rsid w:val="00D062B0"/>
    <w:rsid w:val="00D077BD"/>
    <w:rsid w:val="00D13031"/>
    <w:rsid w:val="00D138DC"/>
    <w:rsid w:val="00D15098"/>
    <w:rsid w:val="00D16466"/>
    <w:rsid w:val="00D16519"/>
    <w:rsid w:val="00D20446"/>
    <w:rsid w:val="00D2053F"/>
    <w:rsid w:val="00D22FF3"/>
    <w:rsid w:val="00D249B1"/>
    <w:rsid w:val="00D26175"/>
    <w:rsid w:val="00D3036B"/>
    <w:rsid w:val="00D31718"/>
    <w:rsid w:val="00D31860"/>
    <w:rsid w:val="00D3219F"/>
    <w:rsid w:val="00D33003"/>
    <w:rsid w:val="00D3768C"/>
    <w:rsid w:val="00D4029E"/>
    <w:rsid w:val="00D403EF"/>
    <w:rsid w:val="00D40BE9"/>
    <w:rsid w:val="00D41EAC"/>
    <w:rsid w:val="00D4482D"/>
    <w:rsid w:val="00D45485"/>
    <w:rsid w:val="00D466C2"/>
    <w:rsid w:val="00D47040"/>
    <w:rsid w:val="00D5528F"/>
    <w:rsid w:val="00D55D62"/>
    <w:rsid w:val="00D5604C"/>
    <w:rsid w:val="00D576DF"/>
    <w:rsid w:val="00D57886"/>
    <w:rsid w:val="00D6060D"/>
    <w:rsid w:val="00D63D0A"/>
    <w:rsid w:val="00D64C11"/>
    <w:rsid w:val="00D6688A"/>
    <w:rsid w:val="00D7003C"/>
    <w:rsid w:val="00D73877"/>
    <w:rsid w:val="00D7711E"/>
    <w:rsid w:val="00D8026C"/>
    <w:rsid w:val="00D90EEA"/>
    <w:rsid w:val="00D92071"/>
    <w:rsid w:val="00D92659"/>
    <w:rsid w:val="00D9760F"/>
    <w:rsid w:val="00DA4A59"/>
    <w:rsid w:val="00DA682D"/>
    <w:rsid w:val="00DA7DA4"/>
    <w:rsid w:val="00DB18DA"/>
    <w:rsid w:val="00DB2D87"/>
    <w:rsid w:val="00DB4967"/>
    <w:rsid w:val="00DB5A6B"/>
    <w:rsid w:val="00DB7552"/>
    <w:rsid w:val="00DB7958"/>
    <w:rsid w:val="00DB7CB1"/>
    <w:rsid w:val="00DC01B6"/>
    <w:rsid w:val="00DC06AD"/>
    <w:rsid w:val="00DC0A5D"/>
    <w:rsid w:val="00DC51E2"/>
    <w:rsid w:val="00DC5417"/>
    <w:rsid w:val="00DC6970"/>
    <w:rsid w:val="00DC77E9"/>
    <w:rsid w:val="00DD40E5"/>
    <w:rsid w:val="00DD58A0"/>
    <w:rsid w:val="00DD6296"/>
    <w:rsid w:val="00DE34EB"/>
    <w:rsid w:val="00DE5AC8"/>
    <w:rsid w:val="00DE7F0B"/>
    <w:rsid w:val="00DF0305"/>
    <w:rsid w:val="00DF77A8"/>
    <w:rsid w:val="00DF7841"/>
    <w:rsid w:val="00E00F84"/>
    <w:rsid w:val="00E02E47"/>
    <w:rsid w:val="00E04050"/>
    <w:rsid w:val="00E042F6"/>
    <w:rsid w:val="00E101B1"/>
    <w:rsid w:val="00E1304E"/>
    <w:rsid w:val="00E167DB"/>
    <w:rsid w:val="00E20AA8"/>
    <w:rsid w:val="00E239F5"/>
    <w:rsid w:val="00E26D59"/>
    <w:rsid w:val="00E33BCD"/>
    <w:rsid w:val="00E34807"/>
    <w:rsid w:val="00E4059A"/>
    <w:rsid w:val="00E40C83"/>
    <w:rsid w:val="00E418A0"/>
    <w:rsid w:val="00E41A1F"/>
    <w:rsid w:val="00E45AC0"/>
    <w:rsid w:val="00E4683B"/>
    <w:rsid w:val="00E5049C"/>
    <w:rsid w:val="00E51F65"/>
    <w:rsid w:val="00E52053"/>
    <w:rsid w:val="00E54F2C"/>
    <w:rsid w:val="00E555AF"/>
    <w:rsid w:val="00E607C8"/>
    <w:rsid w:val="00E61821"/>
    <w:rsid w:val="00E623B5"/>
    <w:rsid w:val="00E653C9"/>
    <w:rsid w:val="00E70738"/>
    <w:rsid w:val="00E734F1"/>
    <w:rsid w:val="00E74666"/>
    <w:rsid w:val="00E813FC"/>
    <w:rsid w:val="00E81550"/>
    <w:rsid w:val="00E8287A"/>
    <w:rsid w:val="00E902DD"/>
    <w:rsid w:val="00E928BA"/>
    <w:rsid w:val="00E932F1"/>
    <w:rsid w:val="00E94DE5"/>
    <w:rsid w:val="00E9765C"/>
    <w:rsid w:val="00EA43E8"/>
    <w:rsid w:val="00EA55C7"/>
    <w:rsid w:val="00EA6715"/>
    <w:rsid w:val="00EB0A0C"/>
    <w:rsid w:val="00EB1947"/>
    <w:rsid w:val="00EB5287"/>
    <w:rsid w:val="00EB5B0A"/>
    <w:rsid w:val="00EC1692"/>
    <w:rsid w:val="00EC1B73"/>
    <w:rsid w:val="00EC5098"/>
    <w:rsid w:val="00ED05BB"/>
    <w:rsid w:val="00ED1978"/>
    <w:rsid w:val="00ED1A50"/>
    <w:rsid w:val="00ED3C83"/>
    <w:rsid w:val="00ED5E8F"/>
    <w:rsid w:val="00ED66DC"/>
    <w:rsid w:val="00EE01FE"/>
    <w:rsid w:val="00EE4230"/>
    <w:rsid w:val="00EE66D6"/>
    <w:rsid w:val="00EE709F"/>
    <w:rsid w:val="00EF062A"/>
    <w:rsid w:val="00EF2E98"/>
    <w:rsid w:val="00EF322C"/>
    <w:rsid w:val="00EF33B5"/>
    <w:rsid w:val="00EF57BC"/>
    <w:rsid w:val="00F00056"/>
    <w:rsid w:val="00F0144C"/>
    <w:rsid w:val="00F04819"/>
    <w:rsid w:val="00F04EB3"/>
    <w:rsid w:val="00F0658D"/>
    <w:rsid w:val="00F066EE"/>
    <w:rsid w:val="00F07260"/>
    <w:rsid w:val="00F13B90"/>
    <w:rsid w:val="00F13C3A"/>
    <w:rsid w:val="00F13FAA"/>
    <w:rsid w:val="00F14855"/>
    <w:rsid w:val="00F15C0B"/>
    <w:rsid w:val="00F1605B"/>
    <w:rsid w:val="00F20B0F"/>
    <w:rsid w:val="00F23142"/>
    <w:rsid w:val="00F24F07"/>
    <w:rsid w:val="00F25F8A"/>
    <w:rsid w:val="00F27D3B"/>
    <w:rsid w:val="00F27E72"/>
    <w:rsid w:val="00F325AD"/>
    <w:rsid w:val="00F338B4"/>
    <w:rsid w:val="00F35709"/>
    <w:rsid w:val="00F369E9"/>
    <w:rsid w:val="00F36D16"/>
    <w:rsid w:val="00F37C6C"/>
    <w:rsid w:val="00F37DF5"/>
    <w:rsid w:val="00F424AC"/>
    <w:rsid w:val="00F44795"/>
    <w:rsid w:val="00F45683"/>
    <w:rsid w:val="00F52077"/>
    <w:rsid w:val="00F521F3"/>
    <w:rsid w:val="00F53384"/>
    <w:rsid w:val="00F540EF"/>
    <w:rsid w:val="00F54C14"/>
    <w:rsid w:val="00F5501F"/>
    <w:rsid w:val="00F60F09"/>
    <w:rsid w:val="00F6266D"/>
    <w:rsid w:val="00F65E2F"/>
    <w:rsid w:val="00F746E3"/>
    <w:rsid w:val="00F74C62"/>
    <w:rsid w:val="00F828C0"/>
    <w:rsid w:val="00F85E82"/>
    <w:rsid w:val="00F949C2"/>
    <w:rsid w:val="00F94B8E"/>
    <w:rsid w:val="00F956C8"/>
    <w:rsid w:val="00F95A94"/>
    <w:rsid w:val="00F961BE"/>
    <w:rsid w:val="00F96CBA"/>
    <w:rsid w:val="00FA4BFE"/>
    <w:rsid w:val="00FB0E09"/>
    <w:rsid w:val="00FB1501"/>
    <w:rsid w:val="00FB1AC4"/>
    <w:rsid w:val="00FB4B72"/>
    <w:rsid w:val="00FB56EB"/>
    <w:rsid w:val="00FB629D"/>
    <w:rsid w:val="00FC0B99"/>
    <w:rsid w:val="00FC10D8"/>
    <w:rsid w:val="00FC66A1"/>
    <w:rsid w:val="00FC74D9"/>
    <w:rsid w:val="00FD1DE6"/>
    <w:rsid w:val="00FD6676"/>
    <w:rsid w:val="00FD73F4"/>
    <w:rsid w:val="00FE01A4"/>
    <w:rsid w:val="00FE5238"/>
    <w:rsid w:val="00FE6DF9"/>
    <w:rsid w:val="00FF1B19"/>
    <w:rsid w:val="00FF1FD8"/>
    <w:rsid w:val="00FF606B"/>
    <w:rsid w:val="00FF67E8"/>
    <w:rsid w:val="00FF71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;"/>
  <w14:docId w14:val="76DB6661"/>
  <w15:chartTrackingRefBased/>
  <w15:docId w15:val="{1E4D4103-5032-4CD6-9851-C96E3A2374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A86AAC"/>
    <w:pPr>
      <w:spacing w:after="120"/>
      <w:jc w:val="both"/>
    </w:pPr>
    <w:rPr>
      <w:sz w:val="16"/>
      <w:szCs w:val="22"/>
    </w:rPr>
  </w:style>
  <w:style w:type="paragraph" w:styleId="Titolo1">
    <w:name w:val="heading 1"/>
    <w:basedOn w:val="Normale"/>
    <w:next w:val="Titolo2"/>
    <w:link w:val="Titolo1Carattere"/>
    <w:uiPriority w:val="9"/>
    <w:qFormat/>
    <w:rsid w:val="00DC51E2"/>
    <w:pPr>
      <w:keepNext/>
      <w:spacing w:before="240"/>
      <w:outlineLvl w:val="0"/>
    </w:pPr>
    <w:rPr>
      <w:rFonts w:eastAsia="Times New Roman"/>
      <w:b/>
      <w:bCs/>
      <w:caps/>
      <w:kern w:val="32"/>
      <w:sz w:val="22"/>
      <w:szCs w:val="32"/>
    </w:rPr>
  </w:style>
  <w:style w:type="paragraph" w:styleId="Titolo2">
    <w:name w:val="heading 2"/>
    <w:basedOn w:val="Normale"/>
    <w:link w:val="Titolo2Carattere"/>
    <w:uiPriority w:val="9"/>
    <w:qFormat/>
    <w:rsid w:val="00CF5EC9"/>
    <w:pPr>
      <w:widowControl w:val="0"/>
      <w:outlineLvl w:val="1"/>
    </w:pPr>
    <w:rPr>
      <w:bCs/>
      <w:szCs w:val="28"/>
      <w:u w:val="single"/>
    </w:rPr>
  </w:style>
  <w:style w:type="paragraph" w:styleId="Titolo3">
    <w:name w:val="heading 3"/>
    <w:basedOn w:val="Normale"/>
    <w:next w:val="Normale"/>
    <w:link w:val="Titolo3Carattere"/>
    <w:uiPriority w:val="9"/>
    <w:unhideWhenUsed/>
    <w:qFormat/>
    <w:rsid w:val="009C1206"/>
    <w:pPr>
      <w:keepNext/>
      <w:spacing w:before="240" w:after="240"/>
      <w:outlineLvl w:val="2"/>
    </w:pPr>
    <w:rPr>
      <w:rFonts w:eastAsia="Times New Roman"/>
      <w:bCs/>
      <w:szCs w:val="26"/>
    </w:rPr>
  </w:style>
  <w:style w:type="paragraph" w:styleId="Titolo4">
    <w:name w:val="heading 4"/>
    <w:basedOn w:val="Normale"/>
    <w:next w:val="Normale"/>
    <w:link w:val="Titolo4Carattere"/>
    <w:uiPriority w:val="9"/>
    <w:unhideWhenUsed/>
    <w:qFormat/>
    <w:rsid w:val="009C1206"/>
    <w:pPr>
      <w:keepNext/>
      <w:spacing w:before="240" w:after="60"/>
      <w:outlineLvl w:val="3"/>
    </w:pPr>
    <w:rPr>
      <w:rFonts w:eastAsia="Times New Roman"/>
      <w:b/>
      <w:bCs/>
      <w:caps/>
      <w:sz w:val="20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241E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uiPriority w:val="99"/>
    <w:unhideWhenUsed/>
    <w:rsid w:val="00241EE2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41EE2"/>
    <w:pPr>
      <w:spacing w:after="0"/>
    </w:pPr>
    <w:rPr>
      <w:rFonts w:ascii="Tahoma" w:hAnsi="Tahoma" w:cs="Tahoma"/>
      <w:szCs w:val="16"/>
    </w:rPr>
  </w:style>
  <w:style w:type="character" w:customStyle="1" w:styleId="TestofumettoCarattere">
    <w:name w:val="Testo fumetto Carattere"/>
    <w:link w:val="Testofumetto"/>
    <w:uiPriority w:val="99"/>
    <w:semiHidden/>
    <w:rsid w:val="00241EE2"/>
    <w:rPr>
      <w:rFonts w:ascii="Tahoma" w:hAnsi="Tahoma" w:cs="Tahoma"/>
      <w:sz w:val="16"/>
      <w:szCs w:val="16"/>
    </w:rPr>
  </w:style>
  <w:style w:type="paragraph" w:customStyle="1" w:styleId="MediumGrid1-Accent21">
    <w:name w:val="Medium Grid 1 - Accent 21"/>
    <w:basedOn w:val="Normale"/>
    <w:uiPriority w:val="34"/>
    <w:qFormat/>
    <w:rsid w:val="00ED1A50"/>
    <w:pPr>
      <w:spacing w:after="160" w:line="259" w:lineRule="auto"/>
      <w:ind w:left="720"/>
      <w:contextualSpacing/>
    </w:pPr>
  </w:style>
  <w:style w:type="paragraph" w:styleId="NormaleWeb">
    <w:name w:val="Normal (Web)"/>
    <w:basedOn w:val="Normale"/>
    <w:uiPriority w:val="99"/>
    <w:semiHidden/>
    <w:unhideWhenUsed/>
    <w:rsid w:val="009E04A3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MediumShading1-Accent11">
    <w:name w:val="Medium Shading 1 - Accent 11"/>
    <w:uiPriority w:val="1"/>
    <w:qFormat/>
    <w:rsid w:val="00DD6296"/>
    <w:rPr>
      <w:sz w:val="22"/>
      <w:szCs w:val="22"/>
    </w:rPr>
  </w:style>
  <w:style w:type="character" w:styleId="Collegamentovisitato">
    <w:name w:val="FollowedHyperlink"/>
    <w:uiPriority w:val="99"/>
    <w:semiHidden/>
    <w:unhideWhenUsed/>
    <w:rsid w:val="00174F8E"/>
    <w:rPr>
      <w:color w:val="954F72"/>
      <w:u w:val="single"/>
    </w:rPr>
  </w:style>
  <w:style w:type="character" w:customStyle="1" w:styleId="Titolo2Carattere">
    <w:name w:val="Titolo 2 Carattere"/>
    <w:link w:val="Titolo2"/>
    <w:uiPriority w:val="9"/>
    <w:rsid w:val="00CF5EC9"/>
    <w:rPr>
      <w:bCs/>
      <w:sz w:val="16"/>
      <w:szCs w:val="28"/>
      <w:u w:val="single"/>
    </w:rPr>
  </w:style>
  <w:style w:type="paragraph" w:customStyle="1" w:styleId="TableParagraph">
    <w:name w:val="Table Paragraph"/>
    <w:basedOn w:val="Normale"/>
    <w:uiPriority w:val="1"/>
    <w:qFormat/>
    <w:rsid w:val="00952617"/>
    <w:pPr>
      <w:widowControl w:val="0"/>
      <w:spacing w:after="0"/>
    </w:pPr>
  </w:style>
  <w:style w:type="character" w:styleId="Rimandocommento">
    <w:name w:val="annotation reference"/>
    <w:uiPriority w:val="99"/>
    <w:semiHidden/>
    <w:unhideWhenUsed/>
    <w:rsid w:val="0050404F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50404F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50404F"/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50404F"/>
    <w:rPr>
      <w:b/>
      <w:bCs/>
    </w:rPr>
  </w:style>
  <w:style w:type="character" w:customStyle="1" w:styleId="SoggettocommentoCarattere">
    <w:name w:val="Soggetto commento Carattere"/>
    <w:link w:val="Soggettocommento"/>
    <w:uiPriority w:val="99"/>
    <w:semiHidden/>
    <w:rsid w:val="0050404F"/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IntestazioneCarattere">
    <w:name w:val="Intestazione Carattere"/>
    <w:link w:val="Intestazione"/>
    <w:uiPriority w:val="99"/>
    <w:rsid w:val="00BA42A6"/>
    <w:rPr>
      <w:sz w:val="22"/>
      <w:szCs w:val="22"/>
    </w:rPr>
  </w:style>
  <w:style w:type="paragraph" w:styleId="Pidipagina">
    <w:name w:val="footer"/>
    <w:basedOn w:val="Normale"/>
    <w:link w:val="PidipaginaCarattere"/>
    <w:uiPriority w:val="99"/>
    <w:unhideWhenUsed/>
    <w:rsid w:val="00BA42A6"/>
    <w:pPr>
      <w:tabs>
        <w:tab w:val="center" w:pos="4680"/>
        <w:tab w:val="right" w:pos="9360"/>
      </w:tabs>
    </w:pPr>
  </w:style>
  <w:style w:type="character" w:customStyle="1" w:styleId="PidipaginaCarattere">
    <w:name w:val="Piè di pagina Carattere"/>
    <w:link w:val="Pidipagina"/>
    <w:uiPriority w:val="99"/>
    <w:rsid w:val="00BA42A6"/>
    <w:rPr>
      <w:sz w:val="22"/>
      <w:szCs w:val="22"/>
    </w:rPr>
  </w:style>
  <w:style w:type="character" w:customStyle="1" w:styleId="Titolo1Carattere">
    <w:name w:val="Titolo 1 Carattere"/>
    <w:link w:val="Titolo1"/>
    <w:uiPriority w:val="9"/>
    <w:rsid w:val="00DC51E2"/>
    <w:rPr>
      <w:rFonts w:ascii="Calibri" w:eastAsia="Times New Roman" w:hAnsi="Calibri"/>
      <w:b/>
      <w:bCs/>
      <w:caps/>
      <w:kern w:val="32"/>
      <w:sz w:val="22"/>
      <w:szCs w:val="32"/>
    </w:rPr>
  </w:style>
  <w:style w:type="character" w:customStyle="1" w:styleId="Titolo4Carattere">
    <w:name w:val="Titolo 4 Carattere"/>
    <w:link w:val="Titolo4"/>
    <w:uiPriority w:val="9"/>
    <w:rsid w:val="009C1206"/>
    <w:rPr>
      <w:rFonts w:eastAsia="Times New Roman"/>
      <w:b/>
      <w:bCs/>
      <w:caps/>
      <w:szCs w:val="28"/>
    </w:rPr>
  </w:style>
  <w:style w:type="paragraph" w:styleId="Paragrafoelenco">
    <w:name w:val="List Paragraph"/>
    <w:basedOn w:val="Normale"/>
    <w:uiPriority w:val="34"/>
    <w:qFormat/>
    <w:rsid w:val="00486B21"/>
    <w:pPr>
      <w:spacing w:after="0"/>
      <w:ind w:left="720"/>
      <w:contextualSpacing/>
    </w:pPr>
    <w:rPr>
      <w:rFonts w:ascii="Cambria" w:eastAsia="MS Mincho" w:hAnsi="Cambria"/>
      <w:sz w:val="24"/>
      <w:szCs w:val="24"/>
    </w:rPr>
  </w:style>
  <w:style w:type="character" w:customStyle="1" w:styleId="Titolo3Carattere">
    <w:name w:val="Titolo 3 Carattere"/>
    <w:link w:val="Titolo3"/>
    <w:uiPriority w:val="9"/>
    <w:rsid w:val="009C1206"/>
    <w:rPr>
      <w:rFonts w:ascii="Calibri" w:eastAsia="Times New Roman" w:hAnsi="Calibri" w:cs="Times New Roman"/>
      <w:bCs/>
      <w:sz w:val="16"/>
      <w:szCs w:val="26"/>
    </w:rPr>
  </w:style>
  <w:style w:type="paragraph" w:styleId="Testonotaapidipagina">
    <w:name w:val="footnote text"/>
    <w:basedOn w:val="Normale"/>
    <w:link w:val="TestonotaapidipaginaCarattere"/>
    <w:semiHidden/>
    <w:unhideWhenUsed/>
    <w:rsid w:val="009C1206"/>
    <w:pPr>
      <w:spacing w:before="120" w:after="0"/>
    </w:pPr>
    <w:rPr>
      <w:rFonts w:ascii="Arial" w:hAnsi="Arial" w:cs="Arial"/>
      <w:sz w:val="20"/>
      <w:szCs w:val="20"/>
      <w:lang w:val="it-IT"/>
    </w:rPr>
  </w:style>
  <w:style w:type="character" w:customStyle="1" w:styleId="TestonotaapidipaginaCarattere">
    <w:name w:val="Testo nota a piè di pagina Carattere"/>
    <w:link w:val="Testonotaapidipagina"/>
    <w:semiHidden/>
    <w:rsid w:val="009C1206"/>
    <w:rPr>
      <w:rFonts w:ascii="Arial" w:hAnsi="Arial" w:cs="Arial"/>
      <w:lang w:val="it-IT"/>
    </w:rPr>
  </w:style>
  <w:style w:type="character" w:styleId="Rimandonotaapidipagina">
    <w:name w:val="footnote reference"/>
    <w:semiHidden/>
    <w:unhideWhenUsed/>
    <w:rsid w:val="009C1206"/>
    <w:rPr>
      <w:vertAlign w:val="superscript"/>
    </w:rPr>
  </w:style>
  <w:style w:type="paragraph" w:styleId="Sommario1">
    <w:name w:val="toc 1"/>
    <w:basedOn w:val="Normale"/>
    <w:next w:val="Normale"/>
    <w:autoRedefine/>
    <w:uiPriority w:val="39"/>
    <w:unhideWhenUsed/>
    <w:rsid w:val="00AE13E2"/>
    <w:pPr>
      <w:tabs>
        <w:tab w:val="right" w:leader="dot" w:pos="6348"/>
      </w:tabs>
      <w:jc w:val="center"/>
    </w:pPr>
    <w:rPr>
      <w:lang w:val="en-GB"/>
    </w:rPr>
  </w:style>
  <w:style w:type="paragraph" w:styleId="Sommario2">
    <w:name w:val="toc 2"/>
    <w:basedOn w:val="Normale"/>
    <w:next w:val="Normale"/>
    <w:autoRedefine/>
    <w:uiPriority w:val="39"/>
    <w:unhideWhenUsed/>
    <w:rsid w:val="00911DE0"/>
    <w:pPr>
      <w:ind w:left="160"/>
    </w:pPr>
  </w:style>
  <w:style w:type="paragraph" w:styleId="Sommario3">
    <w:name w:val="toc 3"/>
    <w:basedOn w:val="Normale"/>
    <w:next w:val="Normale"/>
    <w:autoRedefine/>
    <w:uiPriority w:val="39"/>
    <w:unhideWhenUsed/>
    <w:rsid w:val="00911DE0"/>
    <w:pPr>
      <w:ind w:left="320"/>
    </w:pPr>
  </w:style>
  <w:style w:type="paragraph" w:customStyle="1" w:styleId="Default">
    <w:name w:val="Default"/>
    <w:rsid w:val="002626F8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Nessunaspaziatura">
    <w:name w:val="No Spacing"/>
    <w:uiPriority w:val="1"/>
    <w:qFormat/>
    <w:rsid w:val="009D383A"/>
    <w:pPr>
      <w:jc w:val="both"/>
    </w:pPr>
    <w:rPr>
      <w:sz w:val="16"/>
      <w:szCs w:val="22"/>
    </w:rPr>
  </w:style>
  <w:style w:type="paragraph" w:styleId="Revisione">
    <w:name w:val="Revision"/>
    <w:hidden/>
    <w:uiPriority w:val="99"/>
    <w:semiHidden/>
    <w:rsid w:val="0022671D"/>
    <w:rPr>
      <w:sz w:val="16"/>
      <w:szCs w:val="22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807670"/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807670"/>
  </w:style>
  <w:style w:type="character" w:styleId="Rimandonotadichiusura">
    <w:name w:val="endnote reference"/>
    <w:uiPriority w:val="99"/>
    <w:semiHidden/>
    <w:unhideWhenUsed/>
    <w:rsid w:val="00807670"/>
    <w:rPr>
      <w:vertAlign w:val="superscript"/>
    </w:rPr>
  </w:style>
  <w:style w:type="character" w:customStyle="1" w:styleId="shorttext">
    <w:name w:val="short_text"/>
    <w:rsid w:val="000F672F"/>
  </w:style>
  <w:style w:type="paragraph" w:customStyle="1" w:styleId="Tabledetailedprogramme">
    <w:name w:val="Table detailed programme"/>
    <w:basedOn w:val="Normale"/>
    <w:link w:val="TabledetailedprogrammeChar"/>
    <w:qFormat/>
    <w:rsid w:val="00024B35"/>
    <w:pPr>
      <w:spacing w:after="0"/>
      <w:jc w:val="center"/>
    </w:pPr>
    <w:rPr>
      <w:rFonts w:cs="Arial"/>
      <w:caps/>
      <w:szCs w:val="12"/>
    </w:rPr>
  </w:style>
  <w:style w:type="paragraph" w:styleId="Corpotesto">
    <w:name w:val="Body Text"/>
    <w:basedOn w:val="Normale"/>
    <w:link w:val="CorpotestoCarattere"/>
    <w:uiPriority w:val="1"/>
    <w:qFormat/>
    <w:rsid w:val="00C008E0"/>
    <w:pPr>
      <w:widowControl w:val="0"/>
      <w:spacing w:after="0"/>
      <w:ind w:left="120"/>
      <w:jc w:val="left"/>
    </w:pPr>
    <w:rPr>
      <w:rFonts w:ascii="Arial" w:eastAsia="Arial" w:hAnsi="Arial"/>
      <w:sz w:val="21"/>
      <w:szCs w:val="21"/>
    </w:rPr>
  </w:style>
  <w:style w:type="character" w:customStyle="1" w:styleId="TabledetailedprogrammeChar">
    <w:name w:val="Table detailed programme Char"/>
    <w:link w:val="Tabledetailedprogramme"/>
    <w:rsid w:val="00024B35"/>
    <w:rPr>
      <w:rFonts w:cs="Arial"/>
      <w:caps/>
      <w:sz w:val="16"/>
      <w:szCs w:val="12"/>
    </w:rPr>
  </w:style>
  <w:style w:type="character" w:customStyle="1" w:styleId="CorpotestoCarattere">
    <w:name w:val="Corpo testo Carattere"/>
    <w:link w:val="Corpotesto"/>
    <w:uiPriority w:val="1"/>
    <w:rsid w:val="00C008E0"/>
    <w:rPr>
      <w:rFonts w:ascii="Arial" w:eastAsia="Arial" w:hAnsi="Arial"/>
      <w:sz w:val="21"/>
      <w:szCs w:val="21"/>
    </w:rPr>
  </w:style>
  <w:style w:type="paragraph" w:styleId="Titolosommario">
    <w:name w:val="TOC Heading"/>
    <w:basedOn w:val="Titolo1"/>
    <w:next w:val="Normale"/>
    <w:uiPriority w:val="39"/>
    <w:unhideWhenUsed/>
    <w:qFormat/>
    <w:rsid w:val="00271DC3"/>
    <w:pPr>
      <w:keepLines/>
      <w:spacing w:after="0" w:line="259" w:lineRule="auto"/>
      <w:jc w:val="left"/>
      <w:outlineLvl w:val="9"/>
    </w:pPr>
    <w:rPr>
      <w:rFonts w:ascii="Calibri Light" w:hAnsi="Calibri Light"/>
      <w:b w:val="0"/>
      <w:bCs w:val="0"/>
      <w:caps w:val="0"/>
      <w:color w:val="2E74B5"/>
      <w:kern w:val="0"/>
      <w:sz w:val="32"/>
    </w:rPr>
  </w:style>
  <w:style w:type="paragraph" w:styleId="Sommario4">
    <w:name w:val="toc 4"/>
    <w:basedOn w:val="Normale"/>
    <w:next w:val="Normale"/>
    <w:autoRedefine/>
    <w:uiPriority w:val="39"/>
    <w:unhideWhenUsed/>
    <w:rsid w:val="00271DC3"/>
    <w:pPr>
      <w:spacing w:after="100" w:line="259" w:lineRule="auto"/>
      <w:ind w:left="660"/>
      <w:jc w:val="left"/>
    </w:pPr>
    <w:rPr>
      <w:rFonts w:eastAsia="Times New Roman"/>
      <w:sz w:val="22"/>
    </w:rPr>
  </w:style>
  <w:style w:type="paragraph" w:styleId="Sommario5">
    <w:name w:val="toc 5"/>
    <w:basedOn w:val="Normale"/>
    <w:next w:val="Normale"/>
    <w:autoRedefine/>
    <w:uiPriority w:val="39"/>
    <w:unhideWhenUsed/>
    <w:rsid w:val="00271DC3"/>
    <w:pPr>
      <w:spacing w:after="100" w:line="259" w:lineRule="auto"/>
      <w:ind w:left="880"/>
      <w:jc w:val="left"/>
    </w:pPr>
    <w:rPr>
      <w:rFonts w:eastAsia="Times New Roman"/>
      <w:sz w:val="22"/>
    </w:rPr>
  </w:style>
  <w:style w:type="paragraph" w:styleId="Sommario6">
    <w:name w:val="toc 6"/>
    <w:basedOn w:val="Normale"/>
    <w:next w:val="Normale"/>
    <w:autoRedefine/>
    <w:uiPriority w:val="39"/>
    <w:unhideWhenUsed/>
    <w:rsid w:val="00271DC3"/>
    <w:pPr>
      <w:spacing w:after="100" w:line="259" w:lineRule="auto"/>
      <w:ind w:left="1100"/>
      <w:jc w:val="left"/>
    </w:pPr>
    <w:rPr>
      <w:rFonts w:eastAsia="Times New Roman"/>
      <w:sz w:val="22"/>
    </w:rPr>
  </w:style>
  <w:style w:type="paragraph" w:styleId="Sommario7">
    <w:name w:val="toc 7"/>
    <w:basedOn w:val="Normale"/>
    <w:next w:val="Normale"/>
    <w:autoRedefine/>
    <w:uiPriority w:val="39"/>
    <w:unhideWhenUsed/>
    <w:rsid w:val="00271DC3"/>
    <w:pPr>
      <w:spacing w:after="100" w:line="259" w:lineRule="auto"/>
      <w:ind w:left="1320"/>
      <w:jc w:val="left"/>
    </w:pPr>
    <w:rPr>
      <w:rFonts w:eastAsia="Times New Roman"/>
      <w:sz w:val="22"/>
    </w:rPr>
  </w:style>
  <w:style w:type="paragraph" w:styleId="Sommario8">
    <w:name w:val="toc 8"/>
    <w:basedOn w:val="Normale"/>
    <w:next w:val="Normale"/>
    <w:autoRedefine/>
    <w:uiPriority w:val="39"/>
    <w:unhideWhenUsed/>
    <w:rsid w:val="00271DC3"/>
    <w:pPr>
      <w:spacing w:after="100" w:line="259" w:lineRule="auto"/>
      <w:ind w:left="1540"/>
      <w:jc w:val="left"/>
    </w:pPr>
    <w:rPr>
      <w:rFonts w:eastAsia="Times New Roman"/>
      <w:sz w:val="22"/>
    </w:rPr>
  </w:style>
  <w:style w:type="paragraph" w:styleId="Sommario9">
    <w:name w:val="toc 9"/>
    <w:basedOn w:val="Normale"/>
    <w:next w:val="Normale"/>
    <w:autoRedefine/>
    <w:uiPriority w:val="39"/>
    <w:unhideWhenUsed/>
    <w:rsid w:val="00271DC3"/>
    <w:pPr>
      <w:spacing w:after="100" w:line="259" w:lineRule="auto"/>
      <w:ind w:left="1760"/>
      <w:jc w:val="left"/>
    </w:pPr>
    <w:rPr>
      <w:rFonts w:eastAsia="Times New Roman"/>
      <w:sz w:val="22"/>
    </w:rPr>
  </w:style>
  <w:style w:type="paragraph" w:customStyle="1" w:styleId="TitleAbstractSSPCR">
    <w:name w:val="Title Abstract SSPCR"/>
    <w:basedOn w:val="Titolo1"/>
    <w:next w:val="AuthorNamesSSPCR"/>
    <w:qFormat/>
    <w:rsid w:val="002A30A8"/>
    <w:pPr>
      <w:keepNext w:val="0"/>
      <w:widowControl w:val="0"/>
      <w:spacing w:before="0" w:after="240"/>
      <w:contextualSpacing/>
      <w:jc w:val="left"/>
    </w:pPr>
    <w:rPr>
      <w:rFonts w:ascii="Arial" w:eastAsia="SimSun" w:hAnsi="Arial"/>
      <w:bCs w:val="0"/>
      <w:caps w:val="0"/>
      <w:kern w:val="2"/>
      <w:sz w:val="24"/>
      <w:szCs w:val="28"/>
      <w:lang w:eastAsia="zh-CN"/>
    </w:rPr>
  </w:style>
  <w:style w:type="paragraph" w:customStyle="1" w:styleId="AuthorNamesSSPCR">
    <w:name w:val="Author Names SSPCR"/>
    <w:basedOn w:val="Normale"/>
    <w:next w:val="Normale"/>
    <w:qFormat/>
    <w:rsid w:val="002A30A8"/>
    <w:pPr>
      <w:widowControl w:val="0"/>
      <w:spacing w:before="240" w:line="360" w:lineRule="auto"/>
      <w:contextualSpacing/>
      <w:jc w:val="left"/>
    </w:pPr>
    <w:rPr>
      <w:rFonts w:ascii="Arial" w:eastAsia="SimSun" w:hAnsi="Arial"/>
      <w:kern w:val="2"/>
      <w:sz w:val="20"/>
      <w:szCs w:val="24"/>
      <w:lang w:eastAsia="zh-CN"/>
    </w:rPr>
  </w:style>
  <w:style w:type="paragraph" w:customStyle="1" w:styleId="KeywordsSSPCR">
    <w:name w:val="Keywords SSPCR"/>
    <w:basedOn w:val="Normale"/>
    <w:next w:val="Titolo1"/>
    <w:autoRedefine/>
    <w:qFormat/>
    <w:rsid w:val="00D26175"/>
    <w:pPr>
      <w:widowControl w:val="0"/>
      <w:spacing w:after="360"/>
      <w:contextualSpacing/>
    </w:pPr>
    <w:rPr>
      <w:rFonts w:ascii="Arial" w:eastAsia="SimSun" w:hAnsi="Arial"/>
      <w:b/>
      <w:bCs/>
      <w:kern w:val="2"/>
      <w:sz w:val="18"/>
      <w:szCs w:val="21"/>
      <w:lang w:val="en-GB" w:eastAsia="zh-CN"/>
    </w:rPr>
  </w:style>
  <w:style w:type="paragraph" w:customStyle="1" w:styleId="AbstractHeadingSSPCR">
    <w:name w:val="Abstract Heading SSPCR"/>
    <w:basedOn w:val="Normale"/>
    <w:next w:val="AbstractAcknowledgementTextSSPCR"/>
    <w:autoRedefine/>
    <w:qFormat/>
    <w:rsid w:val="001877E3"/>
    <w:pPr>
      <w:widowControl w:val="0"/>
      <w:spacing w:before="480" w:after="60"/>
      <w:contextualSpacing/>
      <w:jc w:val="left"/>
    </w:pPr>
    <w:rPr>
      <w:rFonts w:ascii="Arial" w:eastAsia="SimSun" w:hAnsi="Arial"/>
      <w:b/>
      <w:kern w:val="2"/>
      <w:sz w:val="20"/>
      <w:szCs w:val="24"/>
      <w:lang w:val="en-GB" w:eastAsia="zh-CN"/>
    </w:rPr>
  </w:style>
  <w:style w:type="paragraph" w:customStyle="1" w:styleId="AbstractAcknowledgementTextSSPCR">
    <w:name w:val="Abstract &amp; Acknowledgement Text SSPCR"/>
    <w:basedOn w:val="Normale"/>
    <w:next w:val="Normale"/>
    <w:autoRedefine/>
    <w:qFormat/>
    <w:rsid w:val="00DC0A5D"/>
    <w:pPr>
      <w:widowControl w:val="0"/>
      <w:spacing w:after="0"/>
      <w:contextualSpacing/>
    </w:pPr>
    <w:rPr>
      <w:rFonts w:ascii="Arial" w:eastAsia="SimSun" w:hAnsi="Arial"/>
      <w:kern w:val="2"/>
      <w:sz w:val="20"/>
      <w:szCs w:val="21"/>
      <w:lang w:eastAsia="zh-CN"/>
    </w:rPr>
  </w:style>
  <w:style w:type="character" w:styleId="Menzionenonrisolta">
    <w:name w:val="Unresolved Mention"/>
    <w:basedOn w:val="Carpredefinitoparagrafo"/>
    <w:uiPriority w:val="99"/>
    <w:semiHidden/>
    <w:unhideWhenUsed/>
    <w:rsid w:val="0010313A"/>
    <w:rPr>
      <w:color w:val="605E5C"/>
      <w:shd w:val="clear" w:color="auto" w:fill="E1DFDD"/>
    </w:rPr>
  </w:style>
  <w:style w:type="character" w:customStyle="1" w:styleId="normaltextrun">
    <w:name w:val="normaltextrun"/>
    <w:basedOn w:val="Carpredefinitoparagrafo"/>
    <w:qFormat/>
    <w:rsid w:val="0024245C"/>
  </w:style>
  <w:style w:type="character" w:customStyle="1" w:styleId="eop">
    <w:name w:val="eop"/>
    <w:basedOn w:val="Carpredefinitoparagrafo"/>
    <w:rsid w:val="0024245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66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5807">
      <w:bodyDiv w:val="1"/>
      <w:marLeft w:val="0"/>
      <w:marRight w:val="0"/>
      <w:marTop w:val="315"/>
      <w:marBottom w:val="3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25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96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83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144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171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6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9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1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398190">
      <w:bodyDiv w:val="1"/>
      <w:marLeft w:val="0"/>
      <w:marRight w:val="0"/>
      <w:marTop w:val="100"/>
      <w:marBottom w:val="10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79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872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715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0846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11763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7842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911336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13265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3133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97672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79078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0796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190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2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9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48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B5A83BBCBFCF438CD85F6BBB7895B7" ma:contentTypeVersion="6" ma:contentTypeDescription="Create a new document." ma:contentTypeScope="" ma:versionID="86512f00262cfa81097f8f8e1e55550e">
  <xsd:schema xmlns:xsd="http://www.w3.org/2001/XMLSchema" xmlns:xs="http://www.w3.org/2001/XMLSchema" xmlns:p="http://schemas.microsoft.com/office/2006/metadata/properties" xmlns:ns2="d60739fd-f9dd-4bef-abaf-f44bb3168534" targetNamespace="http://schemas.microsoft.com/office/2006/metadata/properties" ma:root="true" ma:fieldsID="568e2769a73800dacca9637e9a19a37a" ns2:_="">
    <xsd:import namespace="d60739fd-f9dd-4bef-abaf-f44bb316853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0739fd-f9dd-4bef-abaf-f44bb316853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B743873-93B6-4C0B-85EC-6E8675A45191}"/>
</file>

<file path=customXml/itemProps2.xml><?xml version="1.0" encoding="utf-8"?>
<ds:datastoreItem xmlns:ds="http://schemas.openxmlformats.org/officeDocument/2006/customXml" ds:itemID="{24267893-86F8-402D-AFF2-E814099063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B530EB-ADD1-458E-A8C9-B4CBA2EE8D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8EF90F6-11FC-4455-B567-F83C4494FBB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2543</Characters>
  <Application>Microsoft Office Word</Application>
  <DocSecurity>0</DocSecurity>
  <Lines>21</Lines>
  <Paragraphs>5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Scientific Network</Company>
  <LinksUpToDate>false</LinksUpToDate>
  <CharactersWithSpaces>2983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Daniela Gasser</dc:creator>
  <cp:keywords/>
  <dc:description/>
  <cp:lastModifiedBy>Adriano Bisello</cp:lastModifiedBy>
  <cp:revision>2</cp:revision>
  <cp:lastPrinted>2017-03-13T18:23:00Z</cp:lastPrinted>
  <dcterms:created xsi:type="dcterms:W3CDTF">2022-04-05T12:23:00Z</dcterms:created>
  <dcterms:modified xsi:type="dcterms:W3CDTF">2022-04-05T12:23:00Z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0x01010046B5A83BBCBFCF438CD85F6BBB7895B7</vt:lpwstr>
  </property>
  <property fmtid="{D5CDD505-2E9C-101B-9397-08002B2CF9AE}" pid="3" name="AuthorIds_UIVersion_1536">
    <vt:lpwstr>6</vt:lpwstr>
  </property>
</Properties>
</file>